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4F6A02" w:rsidRPr="000C41B8">
        <w:rPr>
          <w:rFonts w:eastAsiaTheme="minorEastAsia" w:hint="eastAsia"/>
          <w:b/>
          <w:noProof/>
          <w:sz w:val="24"/>
          <w:lang w:eastAsia="zh-CN"/>
        </w:rPr>
        <w:t>6</w:t>
      </w:r>
      <w:r w:rsidRPr="000C41B8">
        <w:rPr>
          <w:b/>
          <w:noProof/>
          <w:sz w:val="24"/>
        </w:rPr>
        <w:t>e</w:t>
      </w:r>
      <w:r w:rsidRPr="000C41B8">
        <w:rPr>
          <w:b/>
          <w:i/>
          <w:noProof/>
          <w:sz w:val="28"/>
        </w:rPr>
        <w:tab/>
      </w:r>
      <w:r w:rsidR="00727D48" w:rsidRPr="000C41B8">
        <w:rPr>
          <w:b/>
          <w:i/>
          <w:noProof/>
          <w:sz w:val="28"/>
        </w:rPr>
        <w:t>S1-21</w:t>
      </w:r>
      <w:r w:rsidR="005140CF" w:rsidRPr="000C41B8">
        <w:rPr>
          <w:rFonts w:eastAsiaTheme="minorEastAsia"/>
          <w:b/>
          <w:i/>
          <w:noProof/>
          <w:sz w:val="28"/>
          <w:lang w:eastAsia="zh-CN"/>
        </w:rPr>
        <w:t>4146</w:t>
      </w:r>
      <w:r w:rsidR="00330873">
        <w:rPr>
          <w:rFonts w:eastAsiaTheme="minorEastAsia"/>
          <w:b/>
          <w:i/>
          <w:noProof/>
          <w:sz w:val="28"/>
          <w:lang w:eastAsia="zh-CN"/>
        </w:rPr>
        <w:t>r</w:t>
      </w:r>
      <w:r w:rsidR="00D85929">
        <w:rPr>
          <w:rFonts w:eastAsiaTheme="minorEastAsia"/>
          <w:b/>
          <w:i/>
          <w:noProof/>
          <w:sz w:val="28"/>
          <w:lang w:eastAsia="zh-CN"/>
        </w:rPr>
        <w:t>2</w:t>
      </w:r>
    </w:p>
    <w:p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 xml:space="preserve">Electronic Meeting, </w:t>
      </w:r>
      <w:r w:rsidR="004F6A02" w:rsidRPr="000C41B8">
        <w:rPr>
          <w:rFonts w:ascii="Arial" w:hAnsi="Arial" w:hint="eastAsia"/>
          <w:b/>
          <w:noProof/>
          <w:sz w:val="24"/>
          <w:lang w:eastAsia="zh-CN"/>
        </w:rPr>
        <w:t>8</w:t>
      </w:r>
      <w:r w:rsidRPr="000C41B8">
        <w:rPr>
          <w:rFonts w:ascii="Arial" w:hAnsi="Arial"/>
          <w:b/>
          <w:noProof/>
          <w:sz w:val="24"/>
        </w:rPr>
        <w:t xml:space="preserve"> –</w:t>
      </w:r>
      <w:r w:rsidR="004F6A02" w:rsidRPr="000C41B8">
        <w:rPr>
          <w:rFonts w:ascii="Arial" w:hAnsi="Arial" w:hint="eastAsia"/>
          <w:b/>
          <w:noProof/>
          <w:sz w:val="24"/>
          <w:lang w:eastAsia="zh-CN"/>
        </w:rPr>
        <w:t xml:space="preserve"> 18</w:t>
      </w:r>
      <w:r w:rsidRPr="000C41B8">
        <w:rPr>
          <w:rFonts w:ascii="Arial" w:hAnsi="Arial"/>
          <w:b/>
          <w:noProof/>
          <w:sz w:val="24"/>
        </w:rPr>
        <w:t xml:space="preserve"> </w:t>
      </w:r>
      <w:r w:rsidR="004F6A02" w:rsidRPr="000C41B8">
        <w:rPr>
          <w:rFonts w:ascii="Arial" w:hAnsi="Arial"/>
          <w:b/>
          <w:noProof/>
          <w:sz w:val="24"/>
        </w:rPr>
        <w:t>November</w:t>
      </w:r>
      <w:r w:rsidRPr="000C41B8">
        <w:rPr>
          <w:rFonts w:ascii="Arial" w:hAnsi="Arial"/>
          <w:b/>
          <w:noProof/>
          <w:sz w:val="24"/>
        </w:rPr>
        <w:t xml:space="preserve"> 2021</w:t>
      </w:r>
      <w:r w:rsidRPr="000C41B8">
        <w:rPr>
          <w:rFonts w:ascii="Arial" w:hAnsi="Arial" w:cs="Arial"/>
          <w:b/>
        </w:rPr>
        <w:tab/>
      </w:r>
      <w:r w:rsidRPr="000C41B8">
        <w:rPr>
          <w:rFonts w:ascii="Arial" w:hAnsi="Arial" w:cs="Arial"/>
          <w:i/>
        </w:rPr>
        <w:t xml:space="preserve">(revision of </w:t>
      </w:r>
      <w:r w:rsidR="004672C9" w:rsidRPr="000C41B8">
        <w:rPr>
          <w:rFonts w:ascii="Arial" w:hAnsi="Arial" w:cs="Arial"/>
          <w:i/>
        </w:rPr>
        <w:t>S1-213112</w:t>
      </w:r>
      <w:r w:rsidRPr="000C41B8">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rsidTr="00FC5DEC">
        <w:tc>
          <w:tcPr>
            <w:tcW w:w="9641" w:type="dxa"/>
            <w:gridSpan w:val="9"/>
            <w:tcBorders>
              <w:top w:val="single" w:sz="4" w:space="0" w:color="auto"/>
              <w:left w:val="single" w:sz="4" w:space="0" w:color="auto"/>
              <w:right w:val="single" w:sz="4" w:space="0" w:color="auto"/>
            </w:tcBorders>
          </w:tcPr>
          <w:p w:rsidR="001C1613" w:rsidRPr="000C41B8" w:rsidRDefault="001C1613" w:rsidP="00FC5DEC">
            <w:pPr>
              <w:pStyle w:val="CRCoverPage"/>
              <w:spacing w:after="0"/>
              <w:jc w:val="right"/>
              <w:rPr>
                <w:i/>
                <w:noProof/>
              </w:rPr>
            </w:pPr>
            <w:r w:rsidRPr="000C41B8">
              <w:rPr>
                <w:i/>
                <w:noProof/>
                <w:sz w:val="14"/>
              </w:rPr>
              <w:t>CR-Form-v12.1</w:t>
            </w:r>
          </w:p>
        </w:tc>
      </w:tr>
      <w:tr w:rsidR="001C1613" w:rsidRPr="000C41B8" w:rsidTr="00FC5DEC">
        <w:tc>
          <w:tcPr>
            <w:tcW w:w="9641" w:type="dxa"/>
            <w:gridSpan w:val="9"/>
            <w:tcBorders>
              <w:left w:val="single" w:sz="4" w:space="0" w:color="auto"/>
              <w:right w:val="single" w:sz="4" w:space="0" w:color="auto"/>
            </w:tcBorders>
          </w:tcPr>
          <w:p w:rsidR="001C1613" w:rsidRPr="000C41B8" w:rsidRDefault="001C1613" w:rsidP="00FC5DEC">
            <w:pPr>
              <w:pStyle w:val="CRCoverPage"/>
              <w:spacing w:after="0"/>
              <w:jc w:val="center"/>
              <w:rPr>
                <w:noProof/>
              </w:rPr>
            </w:pPr>
            <w:r w:rsidRPr="000C41B8">
              <w:rPr>
                <w:b/>
                <w:noProof/>
                <w:sz w:val="32"/>
              </w:rPr>
              <w:t>CHANGE REQUEST</w:t>
            </w:r>
          </w:p>
        </w:tc>
      </w:tr>
      <w:tr w:rsidR="001C1613" w:rsidRPr="000C41B8" w:rsidTr="00FC5DEC">
        <w:tc>
          <w:tcPr>
            <w:tcW w:w="9641" w:type="dxa"/>
            <w:gridSpan w:val="9"/>
            <w:tcBorders>
              <w:left w:val="single" w:sz="4" w:space="0" w:color="auto"/>
              <w:right w:val="single" w:sz="4" w:space="0" w:color="auto"/>
            </w:tcBorders>
          </w:tcPr>
          <w:p w:rsidR="001C1613" w:rsidRPr="000C41B8" w:rsidRDefault="001C1613" w:rsidP="00FC5DEC">
            <w:pPr>
              <w:pStyle w:val="CRCoverPage"/>
              <w:spacing w:after="0"/>
              <w:rPr>
                <w:noProof/>
                <w:sz w:val="8"/>
                <w:szCs w:val="8"/>
              </w:rPr>
            </w:pPr>
          </w:p>
        </w:tc>
      </w:tr>
      <w:tr w:rsidR="001C1613" w:rsidRPr="000C41B8" w:rsidTr="00FC5DEC">
        <w:tc>
          <w:tcPr>
            <w:tcW w:w="142" w:type="dxa"/>
            <w:tcBorders>
              <w:left w:val="single" w:sz="4" w:space="0" w:color="auto"/>
            </w:tcBorders>
          </w:tcPr>
          <w:p w:rsidR="001C1613" w:rsidRPr="000C41B8" w:rsidRDefault="001C1613" w:rsidP="00FC5DEC">
            <w:pPr>
              <w:pStyle w:val="CRCoverPage"/>
              <w:spacing w:after="0"/>
              <w:jc w:val="right"/>
              <w:rPr>
                <w:noProof/>
              </w:rPr>
            </w:pPr>
          </w:p>
        </w:tc>
        <w:tc>
          <w:tcPr>
            <w:tcW w:w="1559" w:type="dxa"/>
            <w:shd w:val="pct30" w:color="FFFF00" w:fill="auto"/>
          </w:tcPr>
          <w:p w:rsidR="001C1613" w:rsidRPr="000C41B8" w:rsidRDefault="00BF6E0D"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rsidR="001C1613" w:rsidRPr="000C41B8" w:rsidRDefault="005140CF" w:rsidP="002B3147">
            <w:pPr>
              <w:pStyle w:val="CRCoverPage"/>
              <w:spacing w:after="0"/>
              <w:rPr>
                <w:b/>
                <w:noProof/>
                <w:sz w:val="28"/>
              </w:rPr>
            </w:pPr>
            <w:r w:rsidRPr="000C41B8">
              <w:rPr>
                <w:b/>
                <w:noProof/>
                <w:sz w:val="28"/>
              </w:rPr>
              <w:t>0616</w:t>
            </w:r>
          </w:p>
        </w:tc>
        <w:tc>
          <w:tcPr>
            <w:tcW w:w="709" w:type="dxa"/>
          </w:tcPr>
          <w:p w:rsidR="001C1613" w:rsidRPr="000C41B8" w:rsidRDefault="001C1613" w:rsidP="00FC5DEC">
            <w:pPr>
              <w:pStyle w:val="CRCoverPage"/>
              <w:tabs>
                <w:tab w:val="right" w:pos="625"/>
              </w:tabs>
              <w:spacing w:after="0"/>
              <w:jc w:val="center"/>
              <w:rPr>
                <w:noProof/>
              </w:rPr>
            </w:pPr>
            <w:r w:rsidRPr="000C41B8">
              <w:rPr>
                <w:b/>
                <w:bCs/>
                <w:noProof/>
                <w:sz w:val="28"/>
              </w:rPr>
              <w:t>rev</w:t>
            </w:r>
          </w:p>
        </w:tc>
        <w:tc>
          <w:tcPr>
            <w:tcW w:w="992" w:type="dxa"/>
            <w:shd w:val="pct30" w:color="FFFF00" w:fill="auto"/>
          </w:tcPr>
          <w:p w:rsidR="001C1613" w:rsidRPr="000C41B8" w:rsidRDefault="00D85929" w:rsidP="00732C3E">
            <w:pPr>
              <w:pStyle w:val="CRCoverPage"/>
              <w:spacing w:after="0"/>
              <w:jc w:val="center"/>
              <w:rPr>
                <w:rFonts w:eastAsiaTheme="minorEastAsia"/>
                <w:b/>
                <w:noProof/>
                <w:sz w:val="28"/>
                <w:lang w:eastAsia="zh-CN"/>
              </w:rPr>
            </w:pPr>
            <w:r>
              <w:rPr>
                <w:rFonts w:eastAsiaTheme="minorEastAsia"/>
                <w:b/>
                <w:noProof/>
                <w:sz w:val="28"/>
                <w:lang w:eastAsia="zh-CN"/>
              </w:rPr>
              <w:t>2</w:t>
            </w:r>
          </w:p>
        </w:tc>
        <w:tc>
          <w:tcPr>
            <w:tcW w:w="2410" w:type="dxa"/>
          </w:tcPr>
          <w:p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rsidR="001C1613" w:rsidRPr="000C41B8" w:rsidRDefault="00BF6E0D" w:rsidP="00415B68">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415B68" w:rsidRPr="000C41B8">
                <w:rPr>
                  <w:rFonts w:eastAsiaTheme="minorEastAsia" w:hint="eastAsia"/>
                  <w:b/>
                  <w:noProof/>
                  <w:sz w:val="28"/>
                  <w:lang w:eastAsia="zh-CN"/>
                </w:rPr>
                <w:t>4</w:t>
              </w:r>
              <w:r w:rsidR="007F21B6" w:rsidRPr="000C41B8">
                <w:rPr>
                  <w:b/>
                  <w:noProof/>
                  <w:sz w:val="28"/>
                </w:rPr>
                <w:t>.0</w:t>
              </w:r>
            </w:fldSimple>
          </w:p>
        </w:tc>
        <w:tc>
          <w:tcPr>
            <w:tcW w:w="143" w:type="dxa"/>
            <w:tcBorders>
              <w:right w:val="single" w:sz="4" w:space="0" w:color="auto"/>
            </w:tcBorders>
          </w:tcPr>
          <w:p w:rsidR="001C1613" w:rsidRPr="000C41B8" w:rsidRDefault="001C1613" w:rsidP="00FC5DEC">
            <w:pPr>
              <w:pStyle w:val="CRCoverPage"/>
              <w:spacing w:after="0"/>
              <w:rPr>
                <w:noProof/>
              </w:rPr>
            </w:pPr>
          </w:p>
        </w:tc>
      </w:tr>
      <w:tr w:rsidR="001C1613" w:rsidRPr="000C41B8" w:rsidTr="00FC5DEC">
        <w:tc>
          <w:tcPr>
            <w:tcW w:w="9641" w:type="dxa"/>
            <w:gridSpan w:val="9"/>
            <w:tcBorders>
              <w:left w:val="single" w:sz="4" w:space="0" w:color="auto"/>
              <w:right w:val="single" w:sz="4" w:space="0" w:color="auto"/>
            </w:tcBorders>
          </w:tcPr>
          <w:p w:rsidR="001C1613" w:rsidRPr="000C41B8" w:rsidRDefault="001C1613" w:rsidP="00FC5DEC">
            <w:pPr>
              <w:pStyle w:val="CRCoverPage"/>
              <w:spacing w:after="0"/>
              <w:rPr>
                <w:noProof/>
              </w:rPr>
            </w:pPr>
          </w:p>
        </w:tc>
      </w:tr>
      <w:tr w:rsidR="001C1613" w:rsidRPr="000C41B8" w:rsidTr="00FC5DEC">
        <w:tc>
          <w:tcPr>
            <w:tcW w:w="9641" w:type="dxa"/>
            <w:gridSpan w:val="9"/>
            <w:tcBorders>
              <w:top w:val="single" w:sz="4" w:space="0" w:color="auto"/>
            </w:tcBorders>
          </w:tcPr>
          <w:p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0" w:name="_Hlt497126619"/>
              <w:r w:rsidRPr="000C41B8">
                <w:rPr>
                  <w:rStyle w:val="a9"/>
                  <w:rFonts w:cs="Arial"/>
                  <w:b/>
                  <w:i/>
                  <w:noProof/>
                  <w:color w:val="FF0000"/>
                </w:rPr>
                <w:t>L</w:t>
              </w:r>
              <w:bookmarkEnd w:id="0"/>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rsidTr="00FC5DEC">
        <w:tc>
          <w:tcPr>
            <w:tcW w:w="9641" w:type="dxa"/>
            <w:gridSpan w:val="9"/>
          </w:tcPr>
          <w:p w:rsidR="001C1613" w:rsidRPr="000C41B8" w:rsidRDefault="001C1613" w:rsidP="00FC5DEC">
            <w:pPr>
              <w:pStyle w:val="CRCoverPage"/>
              <w:spacing w:after="0"/>
              <w:rPr>
                <w:noProof/>
                <w:sz w:val="8"/>
                <w:szCs w:val="8"/>
              </w:rPr>
            </w:pPr>
          </w:p>
        </w:tc>
      </w:tr>
    </w:tbl>
    <w:p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rsidTr="00FC5DEC">
        <w:tc>
          <w:tcPr>
            <w:tcW w:w="2835" w:type="dxa"/>
          </w:tcPr>
          <w:p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C1613" w:rsidRPr="000C41B8" w:rsidRDefault="001C1613" w:rsidP="00FC5DEC">
            <w:pPr>
              <w:pStyle w:val="CRCoverPage"/>
              <w:spacing w:after="0"/>
              <w:jc w:val="center"/>
              <w:rPr>
                <w:b/>
                <w:caps/>
                <w:noProof/>
              </w:rPr>
            </w:pPr>
          </w:p>
        </w:tc>
        <w:tc>
          <w:tcPr>
            <w:tcW w:w="709" w:type="dxa"/>
            <w:tcBorders>
              <w:left w:val="single" w:sz="4" w:space="0" w:color="auto"/>
            </w:tcBorders>
          </w:tcPr>
          <w:p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C1613" w:rsidRPr="000C41B8" w:rsidRDefault="007F21B6" w:rsidP="00FC5DEC">
            <w:pPr>
              <w:pStyle w:val="CRCoverPage"/>
              <w:spacing w:after="0"/>
              <w:jc w:val="center"/>
              <w:rPr>
                <w:b/>
                <w:caps/>
                <w:noProof/>
              </w:rPr>
            </w:pPr>
            <w:r w:rsidRPr="000C41B8">
              <w:rPr>
                <w:b/>
                <w:caps/>
                <w:noProof/>
              </w:rPr>
              <w:t>X</w:t>
            </w:r>
          </w:p>
        </w:tc>
        <w:tc>
          <w:tcPr>
            <w:tcW w:w="2126" w:type="dxa"/>
          </w:tcPr>
          <w:p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C1613" w:rsidRPr="000C41B8" w:rsidRDefault="001C1613" w:rsidP="00FC5DEC">
            <w:pPr>
              <w:pStyle w:val="CRCoverPage"/>
              <w:spacing w:after="0"/>
              <w:jc w:val="center"/>
              <w:rPr>
                <w:b/>
                <w:caps/>
                <w:noProof/>
              </w:rPr>
            </w:pPr>
          </w:p>
        </w:tc>
        <w:tc>
          <w:tcPr>
            <w:tcW w:w="1418" w:type="dxa"/>
            <w:tcBorders>
              <w:left w:val="nil"/>
            </w:tcBorders>
          </w:tcPr>
          <w:p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C1613" w:rsidRPr="000C41B8" w:rsidRDefault="007F21B6" w:rsidP="00FC5DEC">
            <w:pPr>
              <w:pStyle w:val="CRCoverPage"/>
              <w:spacing w:after="0"/>
              <w:jc w:val="center"/>
              <w:rPr>
                <w:b/>
                <w:bCs/>
                <w:caps/>
                <w:noProof/>
              </w:rPr>
            </w:pPr>
            <w:r w:rsidRPr="000C41B8">
              <w:rPr>
                <w:b/>
                <w:bCs/>
                <w:caps/>
                <w:noProof/>
              </w:rPr>
              <w:t>X</w:t>
            </w:r>
          </w:p>
        </w:tc>
      </w:tr>
    </w:tbl>
    <w:p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rsidTr="00FC5DEC">
        <w:tc>
          <w:tcPr>
            <w:tcW w:w="9640" w:type="dxa"/>
            <w:gridSpan w:val="11"/>
          </w:tcPr>
          <w:p w:rsidR="001C1613" w:rsidRPr="000C41B8" w:rsidRDefault="001C1613" w:rsidP="00FC5DEC">
            <w:pPr>
              <w:pStyle w:val="CRCoverPage"/>
              <w:spacing w:after="0"/>
              <w:rPr>
                <w:noProof/>
                <w:sz w:val="8"/>
                <w:szCs w:val="8"/>
              </w:rPr>
            </w:pPr>
          </w:p>
        </w:tc>
      </w:tr>
      <w:tr w:rsidR="001C1613" w:rsidRPr="000C41B8" w:rsidTr="00FC5DEC">
        <w:tc>
          <w:tcPr>
            <w:tcW w:w="1843" w:type="dxa"/>
            <w:tcBorders>
              <w:top w:val="single" w:sz="4" w:space="0" w:color="auto"/>
              <w:left w:val="single" w:sz="4" w:space="0" w:color="auto"/>
            </w:tcBorders>
          </w:tcPr>
          <w:p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rsidR="001C1613" w:rsidRPr="000C41B8" w:rsidRDefault="00732C3E" w:rsidP="0022008B">
            <w:pPr>
              <w:pStyle w:val="CRCoverPage"/>
              <w:spacing w:after="0"/>
              <w:ind w:left="100"/>
              <w:rPr>
                <w:rFonts w:eastAsiaTheme="minorEastAsia"/>
                <w:noProof/>
                <w:lang w:eastAsia="zh-CN"/>
              </w:rPr>
            </w:pPr>
            <w:r w:rsidRPr="000C41B8">
              <w:rPr>
                <w:rFonts w:eastAsiaTheme="minorEastAsia" w:hint="eastAsia"/>
                <w:noProof/>
                <w:lang w:eastAsia="zh-CN"/>
              </w:rPr>
              <w:t xml:space="preserve">Support of </w:t>
            </w:r>
            <w:r w:rsidR="00563FFA" w:rsidRPr="000C41B8">
              <w:rPr>
                <w:rFonts w:eastAsiaTheme="minorEastAsia" w:hint="eastAsia"/>
                <w:noProof/>
                <w:lang w:eastAsia="zh-CN"/>
              </w:rPr>
              <w:t xml:space="preserve">non-3GPP satellite access for legacy satellite </w:t>
            </w:r>
            <w:r w:rsidR="0022008B">
              <w:rPr>
                <w:rFonts w:eastAsiaTheme="minorEastAsia"/>
                <w:noProof/>
                <w:lang w:eastAsia="zh-CN"/>
              </w:rPr>
              <w:t>device</w:t>
            </w:r>
            <w:r w:rsidR="00563FFA" w:rsidRPr="000C41B8">
              <w:rPr>
                <w:rFonts w:eastAsiaTheme="minorEastAsia" w:hint="eastAsia"/>
                <w:noProof/>
                <w:lang w:eastAsia="zh-CN"/>
              </w:rPr>
              <w:t xml:space="preserve"> not supporting N1 mode</w:t>
            </w:r>
          </w:p>
        </w:tc>
      </w:tr>
      <w:tr w:rsidR="001C1613" w:rsidRPr="000C41B8" w:rsidTr="00FC5DEC">
        <w:tc>
          <w:tcPr>
            <w:tcW w:w="1843" w:type="dxa"/>
            <w:tcBorders>
              <w:left w:val="single" w:sz="4" w:space="0" w:color="auto"/>
            </w:tcBorders>
          </w:tcPr>
          <w:p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rsidR="001C1613" w:rsidRPr="000C41B8" w:rsidRDefault="001C1613" w:rsidP="00FC5DEC">
            <w:pPr>
              <w:pStyle w:val="CRCoverPage"/>
              <w:spacing w:after="0"/>
              <w:rPr>
                <w:noProof/>
                <w:sz w:val="8"/>
                <w:szCs w:val="8"/>
              </w:rPr>
            </w:pPr>
          </w:p>
        </w:tc>
      </w:tr>
      <w:tr w:rsidR="001C1613" w:rsidRPr="000C41B8" w:rsidTr="00FC5DEC">
        <w:tc>
          <w:tcPr>
            <w:tcW w:w="1843" w:type="dxa"/>
            <w:tcBorders>
              <w:left w:val="single" w:sz="4" w:space="0" w:color="auto"/>
            </w:tcBorders>
          </w:tcPr>
          <w:p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rsidR="001C1613" w:rsidRPr="000C41B8" w:rsidRDefault="00563FFA" w:rsidP="00FC5DEC">
            <w:pPr>
              <w:pStyle w:val="CRCoverPage"/>
              <w:spacing w:after="0"/>
              <w:ind w:left="100"/>
              <w:rPr>
                <w:rFonts w:eastAsiaTheme="minorEastAsia"/>
                <w:noProof/>
                <w:lang w:eastAsia="zh-CN"/>
              </w:rPr>
            </w:pPr>
            <w:r w:rsidRPr="000C41B8">
              <w:rPr>
                <w:rFonts w:eastAsiaTheme="minorEastAsia" w:hint="eastAsia"/>
                <w:lang w:eastAsia="zh-CN"/>
              </w:rPr>
              <w:t>China Mobile</w:t>
            </w:r>
          </w:p>
        </w:tc>
      </w:tr>
      <w:tr w:rsidR="001C1613" w:rsidRPr="000C41B8" w:rsidTr="00FC5DEC">
        <w:tc>
          <w:tcPr>
            <w:tcW w:w="1843" w:type="dxa"/>
            <w:tcBorders>
              <w:left w:val="single" w:sz="4" w:space="0" w:color="auto"/>
            </w:tcBorders>
          </w:tcPr>
          <w:p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rsidR="001C1613" w:rsidRPr="000C41B8" w:rsidRDefault="007F21B6" w:rsidP="00FC5DEC">
            <w:pPr>
              <w:pStyle w:val="CRCoverPage"/>
              <w:spacing w:after="0"/>
              <w:ind w:left="100"/>
              <w:rPr>
                <w:noProof/>
              </w:rPr>
            </w:pPr>
            <w:r w:rsidRPr="000C41B8">
              <w:t>SA WG1</w:t>
            </w:r>
          </w:p>
        </w:tc>
      </w:tr>
      <w:tr w:rsidR="001C1613" w:rsidRPr="000C41B8" w:rsidTr="00FC5DEC">
        <w:tc>
          <w:tcPr>
            <w:tcW w:w="1843" w:type="dxa"/>
            <w:tcBorders>
              <w:left w:val="single" w:sz="4" w:space="0" w:color="auto"/>
            </w:tcBorders>
          </w:tcPr>
          <w:p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rsidR="001C1613" w:rsidRPr="000C41B8" w:rsidRDefault="001C1613" w:rsidP="00FC5DEC">
            <w:pPr>
              <w:pStyle w:val="CRCoverPage"/>
              <w:spacing w:after="0"/>
              <w:rPr>
                <w:noProof/>
                <w:sz w:val="8"/>
                <w:szCs w:val="8"/>
              </w:rPr>
            </w:pPr>
          </w:p>
        </w:tc>
      </w:tr>
      <w:tr w:rsidR="001C1613" w:rsidRPr="000C41B8" w:rsidTr="00FC5DEC">
        <w:tc>
          <w:tcPr>
            <w:tcW w:w="1843" w:type="dxa"/>
            <w:tcBorders>
              <w:left w:val="single" w:sz="4" w:space="0" w:color="auto"/>
            </w:tcBorders>
          </w:tcPr>
          <w:p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rsidR="001C1613" w:rsidRPr="000C41B8" w:rsidRDefault="00330873" w:rsidP="004F6A02">
            <w:pPr>
              <w:pStyle w:val="CRCoverPage"/>
              <w:spacing w:after="0"/>
              <w:ind w:left="100"/>
              <w:rPr>
                <w:rFonts w:eastAsiaTheme="minorEastAsia"/>
                <w:noProof/>
                <w:lang w:eastAsia="zh-CN"/>
              </w:rPr>
            </w:pPr>
            <w:r w:rsidRPr="00330873">
              <w:rPr>
                <w:rFonts w:eastAsiaTheme="minorEastAsia"/>
                <w:lang w:eastAsia="zh-CN"/>
              </w:rPr>
              <w:t>SAT_NO_NAS</w:t>
            </w:r>
          </w:p>
        </w:tc>
        <w:tc>
          <w:tcPr>
            <w:tcW w:w="567" w:type="dxa"/>
            <w:tcBorders>
              <w:left w:val="nil"/>
            </w:tcBorders>
          </w:tcPr>
          <w:p w:rsidR="001C1613" w:rsidRPr="000C41B8" w:rsidRDefault="001C1613" w:rsidP="00FC5DEC">
            <w:pPr>
              <w:pStyle w:val="CRCoverPage"/>
              <w:spacing w:after="0"/>
              <w:ind w:right="100"/>
              <w:rPr>
                <w:noProof/>
              </w:rPr>
            </w:pPr>
          </w:p>
        </w:tc>
        <w:tc>
          <w:tcPr>
            <w:tcW w:w="1417" w:type="dxa"/>
            <w:gridSpan w:val="3"/>
            <w:tcBorders>
              <w:left w:val="nil"/>
            </w:tcBorders>
          </w:tcPr>
          <w:p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rsidR="001C1613" w:rsidRPr="000C41B8" w:rsidRDefault="00BF6E0D" w:rsidP="004F6A02">
            <w:pPr>
              <w:pStyle w:val="CRCoverPage"/>
              <w:spacing w:after="0"/>
              <w:ind w:left="100"/>
              <w:rPr>
                <w:rFonts w:eastAsiaTheme="minorEastAsia"/>
                <w:noProof/>
                <w:lang w:eastAsia="zh-CN"/>
              </w:rPr>
            </w:pPr>
            <w:fldSimple w:instr=" DOCPROPERTY  ResDate  \* MERGEFORMAT ">
              <w:r w:rsidR="007F21B6" w:rsidRPr="000C41B8">
                <w:rPr>
                  <w:noProof/>
                </w:rPr>
                <w:t>2021</w:t>
              </w:r>
            </w:fldSimple>
            <w:r w:rsidR="004F6A02" w:rsidRPr="000C41B8">
              <w:rPr>
                <w:noProof/>
              </w:rPr>
              <w:t>-</w:t>
            </w:r>
            <w:r w:rsidR="004F6A02" w:rsidRPr="000C41B8">
              <w:rPr>
                <w:rFonts w:eastAsiaTheme="minorEastAsia" w:hint="eastAsia"/>
                <w:noProof/>
                <w:lang w:eastAsia="zh-CN"/>
              </w:rPr>
              <w:t>10</w:t>
            </w:r>
            <w:r w:rsidR="007F21B6" w:rsidRPr="000C41B8">
              <w:rPr>
                <w:noProof/>
              </w:rPr>
              <w:t>-</w:t>
            </w:r>
            <w:r w:rsidR="004F6A02" w:rsidRPr="000C41B8">
              <w:rPr>
                <w:rFonts w:eastAsiaTheme="minorEastAsia" w:hint="eastAsia"/>
                <w:noProof/>
                <w:lang w:eastAsia="zh-CN"/>
              </w:rPr>
              <w:t>29</w:t>
            </w:r>
          </w:p>
        </w:tc>
      </w:tr>
      <w:tr w:rsidR="001C1613" w:rsidRPr="000C41B8" w:rsidTr="00FC5DEC">
        <w:tc>
          <w:tcPr>
            <w:tcW w:w="1843" w:type="dxa"/>
            <w:tcBorders>
              <w:left w:val="single" w:sz="4" w:space="0" w:color="auto"/>
            </w:tcBorders>
          </w:tcPr>
          <w:p w:rsidR="001C1613" w:rsidRPr="000C41B8" w:rsidRDefault="001C1613" w:rsidP="00FC5DEC">
            <w:pPr>
              <w:pStyle w:val="CRCoverPage"/>
              <w:spacing w:after="0"/>
              <w:rPr>
                <w:b/>
                <w:i/>
                <w:noProof/>
                <w:sz w:val="8"/>
                <w:szCs w:val="8"/>
              </w:rPr>
            </w:pPr>
          </w:p>
        </w:tc>
        <w:tc>
          <w:tcPr>
            <w:tcW w:w="1986" w:type="dxa"/>
            <w:gridSpan w:val="4"/>
          </w:tcPr>
          <w:p w:rsidR="001C1613" w:rsidRPr="000C41B8" w:rsidRDefault="001C1613" w:rsidP="00FC5DEC">
            <w:pPr>
              <w:pStyle w:val="CRCoverPage"/>
              <w:spacing w:after="0"/>
              <w:rPr>
                <w:noProof/>
                <w:sz w:val="8"/>
                <w:szCs w:val="8"/>
              </w:rPr>
            </w:pPr>
          </w:p>
        </w:tc>
        <w:tc>
          <w:tcPr>
            <w:tcW w:w="2267" w:type="dxa"/>
            <w:gridSpan w:val="2"/>
          </w:tcPr>
          <w:p w:rsidR="001C1613" w:rsidRPr="000C41B8" w:rsidRDefault="001C1613" w:rsidP="00FC5DEC">
            <w:pPr>
              <w:pStyle w:val="CRCoverPage"/>
              <w:spacing w:after="0"/>
              <w:rPr>
                <w:noProof/>
                <w:sz w:val="8"/>
                <w:szCs w:val="8"/>
              </w:rPr>
            </w:pPr>
          </w:p>
        </w:tc>
        <w:tc>
          <w:tcPr>
            <w:tcW w:w="1417" w:type="dxa"/>
            <w:gridSpan w:val="3"/>
          </w:tcPr>
          <w:p w:rsidR="001C1613" w:rsidRPr="000C41B8" w:rsidRDefault="001C1613" w:rsidP="00FC5DEC">
            <w:pPr>
              <w:pStyle w:val="CRCoverPage"/>
              <w:spacing w:after="0"/>
              <w:rPr>
                <w:noProof/>
                <w:sz w:val="8"/>
                <w:szCs w:val="8"/>
              </w:rPr>
            </w:pPr>
          </w:p>
        </w:tc>
        <w:tc>
          <w:tcPr>
            <w:tcW w:w="2127" w:type="dxa"/>
            <w:tcBorders>
              <w:right w:val="single" w:sz="4" w:space="0" w:color="auto"/>
            </w:tcBorders>
          </w:tcPr>
          <w:p w:rsidR="001C1613" w:rsidRPr="000C41B8" w:rsidRDefault="001C1613" w:rsidP="00FC5DEC">
            <w:pPr>
              <w:pStyle w:val="CRCoverPage"/>
              <w:spacing w:after="0"/>
              <w:rPr>
                <w:noProof/>
                <w:sz w:val="8"/>
                <w:szCs w:val="8"/>
              </w:rPr>
            </w:pPr>
          </w:p>
        </w:tc>
      </w:tr>
      <w:tr w:rsidR="001C1613" w:rsidRPr="000C41B8" w:rsidTr="00FC5DEC">
        <w:trPr>
          <w:cantSplit/>
        </w:trPr>
        <w:tc>
          <w:tcPr>
            <w:tcW w:w="1843" w:type="dxa"/>
            <w:tcBorders>
              <w:left w:val="single" w:sz="4" w:space="0" w:color="auto"/>
            </w:tcBorders>
          </w:tcPr>
          <w:p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rsidR="001C1613" w:rsidRPr="000C41B8" w:rsidRDefault="001C1613" w:rsidP="00FC5DEC">
            <w:pPr>
              <w:pStyle w:val="CRCoverPage"/>
              <w:spacing w:after="0"/>
              <w:rPr>
                <w:noProof/>
              </w:rPr>
            </w:pPr>
          </w:p>
        </w:tc>
        <w:tc>
          <w:tcPr>
            <w:tcW w:w="1417" w:type="dxa"/>
            <w:gridSpan w:val="3"/>
            <w:tcBorders>
              <w:left w:val="nil"/>
            </w:tcBorders>
          </w:tcPr>
          <w:p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rsidR="001C1613" w:rsidRPr="000C41B8" w:rsidRDefault="007F21B6" w:rsidP="00FC5DEC">
            <w:pPr>
              <w:pStyle w:val="CRCoverPage"/>
              <w:spacing w:after="0"/>
              <w:ind w:left="100"/>
              <w:rPr>
                <w:noProof/>
              </w:rPr>
            </w:pPr>
            <w:r w:rsidRPr="000C41B8">
              <w:t>Rel-18</w:t>
            </w:r>
          </w:p>
        </w:tc>
      </w:tr>
      <w:tr w:rsidR="001C1613" w:rsidRPr="000C41B8" w:rsidTr="00FC5DEC">
        <w:tc>
          <w:tcPr>
            <w:tcW w:w="1843" w:type="dxa"/>
            <w:tcBorders>
              <w:left w:val="single" w:sz="4" w:space="0" w:color="auto"/>
              <w:bottom w:val="single" w:sz="4" w:space="0" w:color="auto"/>
            </w:tcBorders>
          </w:tcPr>
          <w:p w:rsidR="001C1613" w:rsidRPr="000C41B8" w:rsidRDefault="001C1613" w:rsidP="00FC5DEC">
            <w:pPr>
              <w:pStyle w:val="CRCoverPage"/>
              <w:spacing w:after="0"/>
              <w:rPr>
                <w:b/>
                <w:i/>
                <w:noProof/>
              </w:rPr>
            </w:pPr>
          </w:p>
        </w:tc>
        <w:tc>
          <w:tcPr>
            <w:tcW w:w="4677" w:type="dxa"/>
            <w:gridSpan w:val="8"/>
            <w:tcBorders>
              <w:bottom w:val="single" w:sz="4" w:space="0" w:color="auto"/>
            </w:tcBorders>
          </w:tcPr>
          <w:p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rsidR="001C1613" w:rsidRPr="000C41B8"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tc>
      </w:tr>
      <w:tr w:rsidR="001C1613" w:rsidRPr="000C41B8" w:rsidTr="00FC5DEC">
        <w:tc>
          <w:tcPr>
            <w:tcW w:w="1843" w:type="dxa"/>
          </w:tcPr>
          <w:p w:rsidR="001C1613" w:rsidRPr="000C41B8" w:rsidRDefault="001C1613" w:rsidP="00FC5DEC">
            <w:pPr>
              <w:pStyle w:val="CRCoverPage"/>
              <w:spacing w:after="0"/>
              <w:rPr>
                <w:b/>
                <w:i/>
                <w:noProof/>
                <w:sz w:val="8"/>
                <w:szCs w:val="8"/>
              </w:rPr>
            </w:pPr>
          </w:p>
        </w:tc>
        <w:tc>
          <w:tcPr>
            <w:tcW w:w="7797" w:type="dxa"/>
            <w:gridSpan w:val="10"/>
          </w:tcPr>
          <w:p w:rsidR="001C1613" w:rsidRPr="000C41B8" w:rsidRDefault="001C1613" w:rsidP="00FC5DEC">
            <w:pPr>
              <w:pStyle w:val="CRCoverPage"/>
              <w:spacing w:after="0"/>
              <w:rPr>
                <w:noProof/>
                <w:sz w:val="8"/>
                <w:szCs w:val="8"/>
              </w:rPr>
            </w:pPr>
          </w:p>
        </w:tc>
      </w:tr>
      <w:tr w:rsidR="001C1613" w:rsidRPr="000C41B8" w:rsidTr="00FC5DEC">
        <w:tc>
          <w:tcPr>
            <w:tcW w:w="2694" w:type="dxa"/>
            <w:gridSpan w:val="2"/>
            <w:tcBorders>
              <w:top w:val="single" w:sz="4" w:space="0" w:color="auto"/>
              <w:left w:val="single" w:sz="4" w:space="0" w:color="auto"/>
            </w:tcBorders>
          </w:tcPr>
          <w:p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rsidR="004F6A02" w:rsidRPr="000C41B8" w:rsidRDefault="004F6A02" w:rsidP="004F6A02">
            <w:pPr>
              <w:pStyle w:val="CRCoverPage"/>
              <w:spacing w:after="0"/>
              <w:ind w:left="100"/>
              <w:rPr>
                <w:rFonts w:eastAsiaTheme="minorEastAsia"/>
                <w:noProof/>
                <w:lang w:eastAsia="zh-CN"/>
              </w:rPr>
            </w:pPr>
            <w:r w:rsidRPr="000C41B8">
              <w:rPr>
                <w:rFonts w:eastAsiaTheme="minorEastAsia"/>
                <w:noProof/>
                <w:lang w:eastAsia="zh-CN"/>
              </w:rPr>
              <w:t>It has been specified in 22.261 that:</w:t>
            </w:r>
          </w:p>
          <w:p w:rsidR="004F6A02" w:rsidRPr="000C41B8" w:rsidRDefault="004F6A02" w:rsidP="004F6A02">
            <w:pPr>
              <w:pStyle w:val="CRCoverPage"/>
              <w:spacing w:after="0"/>
              <w:ind w:left="100"/>
              <w:rPr>
                <w:rFonts w:eastAsiaTheme="minorEastAsia"/>
                <w:noProof/>
                <w:lang w:eastAsia="zh-CN"/>
              </w:rPr>
            </w:pPr>
            <w:r w:rsidRPr="000C41B8">
              <w:rPr>
                <w:rFonts w:eastAsiaTheme="minorEastAsia" w:hint="eastAsia"/>
                <w:noProof/>
                <w:lang w:eastAsia="zh-CN"/>
              </w:rPr>
              <w:t>“</w:t>
            </w:r>
            <w:r w:rsidRPr="000C41B8">
              <w:rPr>
                <w:rFonts w:eastAsiaTheme="minorEastAsia"/>
                <w:noProof/>
                <w:lang w:eastAsia="zh-CN"/>
              </w:rPr>
              <w:t>A 5G system with satellite access shall support different configurations where the radio access network is either a satellite NG-RAN or a non-3GPP satellite access network, or both.”</w:t>
            </w:r>
          </w:p>
          <w:p w:rsidR="004F6A02" w:rsidRPr="000C41B8" w:rsidRDefault="004F6A02" w:rsidP="004F6A02">
            <w:pPr>
              <w:pStyle w:val="CRCoverPage"/>
              <w:spacing w:after="0"/>
              <w:ind w:left="100"/>
              <w:rPr>
                <w:rFonts w:eastAsiaTheme="minorEastAsia"/>
                <w:noProof/>
                <w:lang w:eastAsia="zh-CN"/>
              </w:rPr>
            </w:pPr>
            <w:r w:rsidRPr="000C41B8">
              <w:rPr>
                <w:rFonts w:eastAsiaTheme="minorEastAsia"/>
                <w:noProof/>
                <w:lang w:eastAsia="zh-CN"/>
              </w:rPr>
              <w:t xml:space="preserve">However it is not explicitly specified in detail how to support satellite as a non-3GPP access network. From 5G system perspective, there are two types of satellite </w:t>
            </w:r>
            <w:r w:rsidR="0022008B">
              <w:rPr>
                <w:rFonts w:eastAsiaTheme="minorEastAsia"/>
                <w:noProof/>
                <w:lang w:eastAsia="zh-CN"/>
              </w:rPr>
              <w:t>device</w:t>
            </w:r>
            <w:r w:rsidRPr="000C41B8">
              <w:rPr>
                <w:rFonts w:eastAsiaTheme="minorEastAsia"/>
                <w:noProof/>
                <w:lang w:eastAsia="zh-CN"/>
              </w:rPr>
              <w:t xml:space="preserve"> supporting non-3GPP access network in 3GPP, differentiated by whether supporting 5G AS/NAS. SA2 has defined different 5GC architectures to support different types of non-3GPP </w:t>
            </w:r>
            <w:r w:rsidR="0022008B">
              <w:rPr>
                <w:rFonts w:eastAsiaTheme="minorEastAsia"/>
                <w:noProof/>
                <w:lang w:eastAsia="zh-CN"/>
              </w:rPr>
              <w:t>device</w:t>
            </w:r>
            <w:r w:rsidRPr="000C41B8">
              <w:rPr>
                <w:rFonts w:eastAsiaTheme="minorEastAsia"/>
                <w:noProof/>
                <w:lang w:eastAsia="zh-CN"/>
              </w:rPr>
              <w:t xml:space="preserve">s. Whether both types of </w:t>
            </w:r>
            <w:r w:rsidR="0022008B">
              <w:rPr>
                <w:rFonts w:eastAsiaTheme="minorEastAsia"/>
                <w:noProof/>
                <w:lang w:eastAsia="zh-CN"/>
              </w:rPr>
              <w:t>device</w:t>
            </w:r>
            <w:r w:rsidRPr="000C41B8">
              <w:rPr>
                <w:rFonts w:eastAsiaTheme="minorEastAsia"/>
                <w:noProof/>
                <w:lang w:eastAsia="zh-CN"/>
              </w:rPr>
              <w:t>s are required to be supported for integrating satellite access to 5G system is not clarified.</w:t>
            </w:r>
          </w:p>
          <w:p w:rsidR="004F6A02" w:rsidRPr="000C41B8" w:rsidRDefault="004F6A02" w:rsidP="004F6A02">
            <w:pPr>
              <w:pStyle w:val="CRCoverPage"/>
              <w:spacing w:after="0"/>
              <w:ind w:left="100"/>
              <w:rPr>
                <w:rFonts w:eastAsiaTheme="minorEastAsia"/>
                <w:noProof/>
                <w:lang w:eastAsia="zh-CN"/>
              </w:rPr>
            </w:pPr>
            <w:r w:rsidRPr="000C41B8">
              <w:rPr>
                <w:rFonts w:eastAsiaTheme="minorEastAsia"/>
                <w:noProof/>
                <w:lang w:eastAsia="zh-CN"/>
              </w:rPr>
              <w:t xml:space="preserve">Considering numbers of legacy satellite </w:t>
            </w:r>
            <w:r w:rsidR="0022008B">
              <w:rPr>
                <w:rFonts w:eastAsiaTheme="minorEastAsia"/>
                <w:noProof/>
                <w:lang w:eastAsia="zh-CN"/>
              </w:rPr>
              <w:t>device</w:t>
            </w:r>
            <w:r w:rsidRPr="000C41B8">
              <w:rPr>
                <w:rFonts w:eastAsiaTheme="minorEastAsia"/>
                <w:noProof/>
                <w:lang w:eastAsia="zh-CN"/>
              </w:rPr>
              <w:t xml:space="preserve"> and possible new satellite </w:t>
            </w:r>
            <w:r w:rsidR="0022008B">
              <w:rPr>
                <w:rFonts w:eastAsiaTheme="minorEastAsia"/>
                <w:noProof/>
                <w:lang w:eastAsia="zh-CN"/>
              </w:rPr>
              <w:t>device</w:t>
            </w:r>
            <w:r w:rsidRPr="000C41B8">
              <w:rPr>
                <w:rFonts w:eastAsiaTheme="minorEastAsia"/>
                <w:noProof/>
                <w:lang w:eastAsia="zh-CN"/>
              </w:rPr>
              <w:t xml:space="preserve"> which do not support 5G at all, when operators integrates satellite access into their 5G system, it is a valid and valuable requirement from the market that 5G system is able to provide service both for new satellite </w:t>
            </w:r>
            <w:r w:rsidR="0022008B">
              <w:rPr>
                <w:rFonts w:eastAsiaTheme="minorEastAsia"/>
                <w:noProof/>
                <w:lang w:eastAsia="zh-CN"/>
              </w:rPr>
              <w:t>device</w:t>
            </w:r>
            <w:r w:rsidRPr="000C41B8">
              <w:rPr>
                <w:rFonts w:eastAsiaTheme="minorEastAsia"/>
                <w:noProof/>
                <w:lang w:eastAsia="zh-CN"/>
              </w:rPr>
              <w:t xml:space="preserve"> supporting 5G NAS signalling and legacy satellite </w:t>
            </w:r>
            <w:r w:rsidR="0022008B">
              <w:rPr>
                <w:rFonts w:eastAsiaTheme="minorEastAsia"/>
                <w:noProof/>
                <w:lang w:eastAsia="zh-CN"/>
              </w:rPr>
              <w:t>device</w:t>
            </w:r>
            <w:r w:rsidRPr="000C41B8">
              <w:rPr>
                <w:rFonts w:eastAsiaTheme="minorEastAsia"/>
                <w:noProof/>
                <w:lang w:eastAsia="zh-CN"/>
              </w:rPr>
              <w:t xml:space="preserve"> not supporting 5G NAS signalling. In some countries, e.g. in China, operators of satellite systems has raised this kind of requirement to connect to 5GC. </w:t>
            </w:r>
          </w:p>
          <w:p w:rsidR="008E474B" w:rsidRPr="000C41B8" w:rsidRDefault="004F6A02" w:rsidP="004F6A02">
            <w:pPr>
              <w:pStyle w:val="CRCoverPage"/>
              <w:spacing w:after="0"/>
              <w:ind w:left="100"/>
              <w:rPr>
                <w:rFonts w:eastAsiaTheme="minorEastAsia"/>
                <w:noProof/>
                <w:lang w:eastAsia="zh-CN"/>
              </w:rPr>
            </w:pPr>
            <w:r w:rsidRPr="000C41B8">
              <w:rPr>
                <w:rFonts w:eastAsiaTheme="minorEastAsia"/>
                <w:noProof/>
                <w:lang w:eastAsia="zh-CN"/>
              </w:rPr>
              <w:t xml:space="preserve">It has not been studied and specified in SA2 in R16 and R17 that satellite access network is integrated into 5G system as non-3GPP access network. Clarification of supporting legacy satellite </w:t>
            </w:r>
            <w:r w:rsidR="0022008B">
              <w:rPr>
                <w:rFonts w:eastAsiaTheme="minorEastAsia"/>
                <w:noProof/>
                <w:lang w:eastAsia="zh-CN"/>
              </w:rPr>
              <w:t>device</w:t>
            </w:r>
            <w:r w:rsidRPr="000C41B8">
              <w:rPr>
                <w:rFonts w:eastAsiaTheme="minorEastAsia"/>
                <w:noProof/>
                <w:lang w:eastAsia="zh-CN"/>
              </w:rPr>
              <w:t xml:space="preserve"> not supporting 5G NAS signalling from stage 1can provides SA2 clear guidance of their working scope for R18.</w:t>
            </w:r>
          </w:p>
        </w:tc>
      </w:tr>
      <w:tr w:rsidR="001C1613" w:rsidRPr="000C41B8" w:rsidTr="00FC5DEC">
        <w:tc>
          <w:tcPr>
            <w:tcW w:w="2694" w:type="dxa"/>
            <w:gridSpan w:val="2"/>
            <w:tcBorders>
              <w:left w:val="single" w:sz="4" w:space="0" w:color="auto"/>
            </w:tcBorders>
          </w:tcPr>
          <w:p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rsidR="001C1613" w:rsidRPr="000C41B8" w:rsidRDefault="001C1613" w:rsidP="00FC5DEC">
            <w:pPr>
              <w:pStyle w:val="CRCoverPage"/>
              <w:spacing w:after="0"/>
              <w:rPr>
                <w:noProof/>
                <w:sz w:val="8"/>
                <w:szCs w:val="8"/>
              </w:rPr>
            </w:pPr>
          </w:p>
        </w:tc>
      </w:tr>
      <w:tr w:rsidR="007F21B6" w:rsidRPr="000C41B8" w:rsidTr="00FC5DEC">
        <w:tc>
          <w:tcPr>
            <w:tcW w:w="2694" w:type="dxa"/>
            <w:gridSpan w:val="2"/>
            <w:tcBorders>
              <w:left w:val="single" w:sz="4" w:space="0" w:color="auto"/>
            </w:tcBorders>
          </w:tcPr>
          <w:p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rsidR="007F21B6" w:rsidRPr="000C41B8" w:rsidRDefault="004F6A02" w:rsidP="007F21B6">
            <w:pPr>
              <w:pStyle w:val="CRCoverPage"/>
              <w:spacing w:after="0"/>
              <w:ind w:left="100"/>
              <w:rPr>
                <w:noProof/>
              </w:rPr>
            </w:pPr>
            <w:r w:rsidRPr="000C41B8">
              <w:t xml:space="preserve">update stage 1 specification to clarify that 5G system needs to support non-3GPP access for legacy satellite </w:t>
            </w:r>
            <w:r w:rsidR="0022008B">
              <w:t>device</w:t>
            </w:r>
            <w:r w:rsidRPr="000C41B8">
              <w:t xml:space="preserve"> not supporting 5G NAS singlling in Rel-18 to fulfill upcoming market requirement.</w:t>
            </w:r>
          </w:p>
        </w:tc>
      </w:tr>
      <w:tr w:rsidR="007F21B6" w:rsidRPr="000C41B8" w:rsidTr="00FC5DEC">
        <w:tc>
          <w:tcPr>
            <w:tcW w:w="2694" w:type="dxa"/>
            <w:gridSpan w:val="2"/>
            <w:tcBorders>
              <w:left w:val="single" w:sz="4" w:space="0" w:color="auto"/>
            </w:tcBorders>
          </w:tcPr>
          <w:p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rsidR="007F21B6" w:rsidRPr="000C41B8" w:rsidRDefault="007F21B6" w:rsidP="007F21B6">
            <w:pPr>
              <w:pStyle w:val="CRCoverPage"/>
              <w:spacing w:after="0"/>
              <w:rPr>
                <w:noProof/>
                <w:sz w:val="8"/>
                <w:szCs w:val="8"/>
              </w:rPr>
            </w:pPr>
          </w:p>
        </w:tc>
      </w:tr>
      <w:tr w:rsidR="007F21B6" w:rsidRPr="000C41B8" w:rsidTr="00FC5DEC">
        <w:tc>
          <w:tcPr>
            <w:tcW w:w="2694" w:type="dxa"/>
            <w:gridSpan w:val="2"/>
            <w:tcBorders>
              <w:left w:val="single" w:sz="4" w:space="0" w:color="auto"/>
              <w:bottom w:val="single" w:sz="4" w:space="0" w:color="auto"/>
            </w:tcBorders>
          </w:tcPr>
          <w:p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21B6" w:rsidRPr="000C41B8" w:rsidRDefault="00EA1D10" w:rsidP="007F21B6">
            <w:pPr>
              <w:pStyle w:val="CRCoverPage"/>
              <w:spacing w:after="0"/>
              <w:ind w:left="100"/>
              <w:rPr>
                <w:rFonts w:eastAsiaTheme="minorEastAsia"/>
                <w:noProof/>
                <w:lang w:eastAsia="zh-CN"/>
              </w:rPr>
            </w:pPr>
            <w:r w:rsidRPr="000C41B8">
              <w:rPr>
                <w:rFonts w:eastAsiaTheme="minorEastAsia"/>
                <w:noProof/>
                <w:lang w:eastAsia="zh-CN"/>
              </w:rPr>
              <w:t>M</w:t>
            </w:r>
            <w:r w:rsidRPr="000C41B8">
              <w:rPr>
                <w:rFonts w:eastAsiaTheme="minorEastAsia" w:hint="eastAsia"/>
                <w:noProof/>
                <w:lang w:eastAsia="zh-CN"/>
              </w:rPr>
              <w:t>issing requirement</w:t>
            </w:r>
            <w:r w:rsidR="00BA467F" w:rsidRPr="000C41B8">
              <w:rPr>
                <w:rFonts w:eastAsiaTheme="minorEastAsia" w:hint="eastAsia"/>
                <w:noProof/>
                <w:lang w:eastAsia="zh-CN"/>
              </w:rPr>
              <w:t xml:space="preserve"> for 5G ystem to support access of legacy satellite </w:t>
            </w:r>
            <w:r w:rsidR="0022008B">
              <w:rPr>
                <w:rFonts w:eastAsiaTheme="minorEastAsia" w:hint="eastAsia"/>
                <w:noProof/>
                <w:lang w:eastAsia="zh-CN"/>
              </w:rPr>
              <w:t>device</w:t>
            </w:r>
            <w:r w:rsidRPr="000C41B8">
              <w:rPr>
                <w:rFonts w:eastAsiaTheme="minorEastAsia" w:hint="eastAsia"/>
                <w:noProof/>
                <w:lang w:eastAsia="zh-CN"/>
              </w:rPr>
              <w:t xml:space="preserve"> not supporting 5G NAS</w:t>
            </w:r>
            <w:r w:rsidR="00BA467F" w:rsidRPr="000C41B8">
              <w:rPr>
                <w:rFonts w:eastAsiaTheme="minorEastAsia" w:hint="eastAsia"/>
                <w:noProof/>
                <w:lang w:eastAsia="zh-CN"/>
              </w:rPr>
              <w:t>.</w:t>
            </w:r>
          </w:p>
        </w:tc>
      </w:tr>
      <w:tr w:rsidR="007F21B6" w:rsidRPr="000C41B8" w:rsidTr="00FC5DEC">
        <w:tc>
          <w:tcPr>
            <w:tcW w:w="2694" w:type="dxa"/>
            <w:gridSpan w:val="2"/>
          </w:tcPr>
          <w:p w:rsidR="007F21B6" w:rsidRPr="000C41B8" w:rsidRDefault="007F21B6" w:rsidP="007F21B6">
            <w:pPr>
              <w:pStyle w:val="CRCoverPage"/>
              <w:spacing w:after="0"/>
              <w:rPr>
                <w:b/>
                <w:i/>
                <w:noProof/>
                <w:sz w:val="8"/>
                <w:szCs w:val="8"/>
              </w:rPr>
            </w:pPr>
          </w:p>
        </w:tc>
        <w:tc>
          <w:tcPr>
            <w:tcW w:w="6946" w:type="dxa"/>
            <w:gridSpan w:val="9"/>
          </w:tcPr>
          <w:p w:rsidR="007F21B6" w:rsidRPr="000C41B8" w:rsidRDefault="007F21B6" w:rsidP="007F21B6">
            <w:pPr>
              <w:pStyle w:val="CRCoverPage"/>
              <w:spacing w:after="0"/>
              <w:rPr>
                <w:noProof/>
                <w:sz w:val="8"/>
                <w:szCs w:val="8"/>
              </w:rPr>
            </w:pPr>
          </w:p>
        </w:tc>
      </w:tr>
      <w:tr w:rsidR="007F21B6" w:rsidRPr="000C41B8" w:rsidTr="00FC5DEC">
        <w:tc>
          <w:tcPr>
            <w:tcW w:w="2694" w:type="dxa"/>
            <w:gridSpan w:val="2"/>
            <w:tcBorders>
              <w:top w:val="single" w:sz="4" w:space="0" w:color="auto"/>
              <w:left w:val="single" w:sz="4" w:space="0" w:color="auto"/>
            </w:tcBorders>
          </w:tcPr>
          <w:p w:rsidR="007F21B6" w:rsidRPr="000C41B8" w:rsidRDefault="007F21B6" w:rsidP="007F21B6">
            <w:pPr>
              <w:pStyle w:val="CRCoverPage"/>
              <w:tabs>
                <w:tab w:val="right" w:pos="2184"/>
              </w:tabs>
              <w:spacing w:after="0"/>
              <w:rPr>
                <w:b/>
                <w:i/>
                <w:noProof/>
              </w:rPr>
            </w:pPr>
            <w:r w:rsidRPr="000C41B8">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7F21B6" w:rsidRPr="000C41B8" w:rsidRDefault="00563FFA" w:rsidP="007F21B6">
            <w:pPr>
              <w:pStyle w:val="CRCoverPage"/>
              <w:spacing w:after="0"/>
              <w:ind w:left="100"/>
              <w:rPr>
                <w:rFonts w:eastAsiaTheme="minorEastAsia"/>
                <w:noProof/>
                <w:lang w:eastAsia="zh-CN"/>
              </w:rPr>
            </w:pPr>
            <w:r w:rsidRPr="000C41B8">
              <w:rPr>
                <w:rFonts w:eastAsiaTheme="minorEastAsia" w:hint="eastAsia"/>
                <w:lang w:eastAsia="zh-CN"/>
              </w:rPr>
              <w:t>6.3.2.3</w:t>
            </w:r>
          </w:p>
        </w:tc>
      </w:tr>
      <w:tr w:rsidR="007F21B6" w:rsidRPr="000C41B8" w:rsidTr="00FC5DEC">
        <w:tc>
          <w:tcPr>
            <w:tcW w:w="2694" w:type="dxa"/>
            <w:gridSpan w:val="2"/>
            <w:tcBorders>
              <w:left w:val="single" w:sz="4" w:space="0" w:color="auto"/>
            </w:tcBorders>
          </w:tcPr>
          <w:p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rsidR="007F21B6" w:rsidRPr="000C41B8" w:rsidRDefault="007F21B6" w:rsidP="007F21B6">
            <w:pPr>
              <w:pStyle w:val="CRCoverPage"/>
              <w:spacing w:after="0"/>
              <w:rPr>
                <w:noProof/>
                <w:sz w:val="8"/>
                <w:szCs w:val="8"/>
              </w:rPr>
            </w:pPr>
          </w:p>
        </w:tc>
      </w:tr>
      <w:tr w:rsidR="007F21B6" w:rsidRPr="000C41B8" w:rsidTr="00FC5DEC">
        <w:tc>
          <w:tcPr>
            <w:tcW w:w="2694" w:type="dxa"/>
            <w:gridSpan w:val="2"/>
            <w:tcBorders>
              <w:left w:val="single" w:sz="4" w:space="0" w:color="auto"/>
            </w:tcBorders>
          </w:tcPr>
          <w:p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F21B6" w:rsidRPr="000C41B8" w:rsidRDefault="007F21B6" w:rsidP="007F21B6">
            <w:pPr>
              <w:pStyle w:val="CRCoverPage"/>
              <w:spacing w:after="0"/>
              <w:ind w:left="99"/>
              <w:rPr>
                <w:noProof/>
              </w:rPr>
            </w:pPr>
          </w:p>
        </w:tc>
      </w:tr>
      <w:tr w:rsidR="007F21B6" w:rsidRPr="000C41B8" w:rsidTr="00FC5DEC">
        <w:tc>
          <w:tcPr>
            <w:tcW w:w="2694" w:type="dxa"/>
            <w:gridSpan w:val="2"/>
            <w:tcBorders>
              <w:left w:val="single" w:sz="4" w:space="0" w:color="auto"/>
            </w:tcBorders>
          </w:tcPr>
          <w:p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rsidR="007F21B6" w:rsidRPr="000C41B8" w:rsidRDefault="007F21B6" w:rsidP="007F21B6">
            <w:pPr>
              <w:pStyle w:val="CRCoverPage"/>
              <w:spacing w:after="0"/>
              <w:ind w:left="99"/>
              <w:rPr>
                <w:noProof/>
              </w:rPr>
            </w:pPr>
            <w:r w:rsidRPr="000C41B8">
              <w:rPr>
                <w:noProof/>
              </w:rPr>
              <w:t xml:space="preserve">TS/TR ... CR ... </w:t>
            </w:r>
          </w:p>
        </w:tc>
      </w:tr>
      <w:tr w:rsidR="007F21B6" w:rsidRPr="000C41B8" w:rsidTr="00FC5DEC">
        <w:tc>
          <w:tcPr>
            <w:tcW w:w="2694" w:type="dxa"/>
            <w:gridSpan w:val="2"/>
            <w:tcBorders>
              <w:left w:val="single" w:sz="4" w:space="0" w:color="auto"/>
            </w:tcBorders>
          </w:tcPr>
          <w:p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rsidR="007F21B6" w:rsidRPr="000C41B8" w:rsidRDefault="007F21B6" w:rsidP="007F21B6">
            <w:pPr>
              <w:pStyle w:val="CRCoverPage"/>
              <w:spacing w:after="0"/>
              <w:ind w:left="99"/>
              <w:rPr>
                <w:noProof/>
              </w:rPr>
            </w:pPr>
            <w:r w:rsidRPr="000C41B8">
              <w:rPr>
                <w:noProof/>
              </w:rPr>
              <w:t xml:space="preserve">TS/TR ... CR ... </w:t>
            </w:r>
          </w:p>
        </w:tc>
      </w:tr>
      <w:tr w:rsidR="007F21B6" w:rsidRPr="000C41B8" w:rsidTr="00FC5DEC">
        <w:tc>
          <w:tcPr>
            <w:tcW w:w="2694" w:type="dxa"/>
            <w:gridSpan w:val="2"/>
            <w:tcBorders>
              <w:left w:val="single" w:sz="4" w:space="0" w:color="auto"/>
            </w:tcBorders>
          </w:tcPr>
          <w:p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rsidR="007F21B6" w:rsidRPr="000C41B8" w:rsidRDefault="007F21B6" w:rsidP="007F21B6">
            <w:pPr>
              <w:pStyle w:val="CRCoverPage"/>
              <w:spacing w:after="0"/>
              <w:ind w:left="99"/>
              <w:rPr>
                <w:noProof/>
              </w:rPr>
            </w:pPr>
            <w:r w:rsidRPr="000C41B8">
              <w:rPr>
                <w:noProof/>
              </w:rPr>
              <w:t xml:space="preserve">TS/TR ... CR ... </w:t>
            </w:r>
          </w:p>
        </w:tc>
      </w:tr>
      <w:tr w:rsidR="007F21B6" w:rsidRPr="000C41B8" w:rsidTr="00FC5DEC">
        <w:tc>
          <w:tcPr>
            <w:tcW w:w="2694" w:type="dxa"/>
            <w:gridSpan w:val="2"/>
            <w:tcBorders>
              <w:left w:val="single" w:sz="4" w:space="0" w:color="auto"/>
            </w:tcBorders>
          </w:tcPr>
          <w:p w:rsidR="007F21B6" w:rsidRPr="000C41B8" w:rsidRDefault="007F21B6" w:rsidP="007F21B6">
            <w:pPr>
              <w:pStyle w:val="CRCoverPage"/>
              <w:spacing w:after="0"/>
              <w:rPr>
                <w:b/>
                <w:i/>
                <w:noProof/>
              </w:rPr>
            </w:pPr>
          </w:p>
        </w:tc>
        <w:tc>
          <w:tcPr>
            <w:tcW w:w="6946" w:type="dxa"/>
            <w:gridSpan w:val="9"/>
            <w:tcBorders>
              <w:right w:val="single" w:sz="4" w:space="0" w:color="auto"/>
            </w:tcBorders>
          </w:tcPr>
          <w:p w:rsidR="007F21B6" w:rsidRPr="000C41B8" w:rsidRDefault="007F21B6" w:rsidP="007F21B6">
            <w:pPr>
              <w:pStyle w:val="CRCoverPage"/>
              <w:spacing w:after="0"/>
              <w:rPr>
                <w:noProof/>
              </w:rPr>
            </w:pPr>
          </w:p>
        </w:tc>
      </w:tr>
      <w:tr w:rsidR="007F21B6" w:rsidRPr="000C41B8" w:rsidTr="00FC5DEC">
        <w:tc>
          <w:tcPr>
            <w:tcW w:w="2694" w:type="dxa"/>
            <w:gridSpan w:val="2"/>
            <w:tcBorders>
              <w:left w:val="single" w:sz="4" w:space="0" w:color="auto"/>
              <w:bottom w:val="single" w:sz="4" w:space="0" w:color="auto"/>
            </w:tcBorders>
          </w:tcPr>
          <w:p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rsidR="007F21B6" w:rsidRPr="000C41B8" w:rsidRDefault="007F21B6" w:rsidP="007F21B6">
            <w:pPr>
              <w:pStyle w:val="CRCoverPage"/>
              <w:spacing w:after="0"/>
              <w:ind w:left="100"/>
              <w:rPr>
                <w:noProof/>
              </w:rPr>
            </w:pPr>
          </w:p>
        </w:tc>
      </w:tr>
      <w:tr w:rsidR="007F21B6" w:rsidRPr="000C41B8" w:rsidTr="00FC5DEC">
        <w:tc>
          <w:tcPr>
            <w:tcW w:w="2694" w:type="dxa"/>
            <w:gridSpan w:val="2"/>
            <w:tcBorders>
              <w:top w:val="single" w:sz="4" w:space="0" w:color="auto"/>
              <w:bottom w:val="single" w:sz="4" w:space="0" w:color="auto"/>
            </w:tcBorders>
          </w:tcPr>
          <w:p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F21B6" w:rsidRPr="000C41B8" w:rsidRDefault="007F21B6" w:rsidP="007F21B6">
            <w:pPr>
              <w:pStyle w:val="CRCoverPage"/>
              <w:spacing w:after="0"/>
              <w:ind w:left="100"/>
              <w:rPr>
                <w:noProof/>
                <w:sz w:val="8"/>
                <w:szCs w:val="8"/>
              </w:rPr>
            </w:pPr>
          </w:p>
        </w:tc>
      </w:tr>
      <w:tr w:rsidR="007F21B6" w:rsidRPr="000C41B8" w:rsidTr="00FC5DEC">
        <w:tc>
          <w:tcPr>
            <w:tcW w:w="2694" w:type="dxa"/>
            <w:gridSpan w:val="2"/>
            <w:tcBorders>
              <w:top w:val="single" w:sz="4" w:space="0" w:color="auto"/>
              <w:left w:val="single" w:sz="4" w:space="0" w:color="auto"/>
              <w:bottom w:val="single" w:sz="4" w:space="0" w:color="auto"/>
            </w:tcBorders>
          </w:tcPr>
          <w:p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F21B6" w:rsidRPr="000C41B8" w:rsidRDefault="007F21B6" w:rsidP="007F21B6">
            <w:pPr>
              <w:pStyle w:val="CRCoverPage"/>
              <w:spacing w:after="0"/>
              <w:ind w:left="100"/>
              <w:rPr>
                <w:noProof/>
              </w:rPr>
            </w:pPr>
          </w:p>
        </w:tc>
      </w:tr>
    </w:tbl>
    <w:p w:rsidR="001C1613" w:rsidRPr="000C41B8" w:rsidRDefault="001C1613" w:rsidP="001C1613">
      <w:pPr>
        <w:pStyle w:val="CRCoverPage"/>
        <w:spacing w:after="0"/>
        <w:rPr>
          <w:noProof/>
          <w:sz w:val="8"/>
          <w:szCs w:val="8"/>
        </w:rPr>
      </w:pPr>
    </w:p>
    <w:p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rsidR="00563FFA" w:rsidRPr="000C41B8" w:rsidRDefault="00563FFA" w:rsidP="00563FFA">
      <w:pPr>
        <w:pStyle w:val="4"/>
      </w:pPr>
      <w:bookmarkStart w:id="1" w:name="_Toc45387646"/>
      <w:bookmarkStart w:id="2" w:name="_Toc52638691"/>
      <w:bookmarkStart w:id="3" w:name="_Toc59116776"/>
      <w:bookmarkStart w:id="4" w:name="_Toc61885595"/>
      <w:bookmarkStart w:id="5" w:name="_Toc68279156"/>
      <w:r w:rsidRPr="000C41B8">
        <w:lastRenderedPageBreak/>
        <w:t>6.3.2.3</w:t>
      </w:r>
      <w:r w:rsidRPr="000C41B8">
        <w:tab/>
        <w:t>Satellite access</w:t>
      </w:r>
      <w:bookmarkEnd w:id="1"/>
      <w:bookmarkEnd w:id="2"/>
      <w:bookmarkEnd w:id="3"/>
      <w:bookmarkEnd w:id="4"/>
      <w:bookmarkEnd w:id="5"/>
    </w:p>
    <w:p w:rsidR="00563FFA" w:rsidRPr="000C41B8" w:rsidRDefault="00563FFA" w:rsidP="00563FFA">
      <w:r w:rsidRPr="000C41B8">
        <w:t>The 5G system shall be able to provide services using satellite access.</w:t>
      </w:r>
    </w:p>
    <w:p w:rsidR="00563FFA" w:rsidRPr="000C41B8" w:rsidRDefault="00563FFA" w:rsidP="00563FFA">
      <w:pPr>
        <w:rPr>
          <w:ins w:id="6" w:author="Yi Jiang" w:date="2021-08-14T13:28:00Z"/>
          <w:lang w:eastAsia="zh-CN"/>
        </w:rPr>
      </w:pPr>
      <w:r w:rsidRPr="000C41B8">
        <w:t>A 5G system with satellite access shall support different configurations where the radio access network is either a satellite NG-RAN or a non-3GPP satellite access network, or both.</w:t>
      </w:r>
    </w:p>
    <w:p w:rsidR="00C166B0" w:rsidRDefault="00D7614B" w:rsidP="00563FFA">
      <w:pPr>
        <w:rPr>
          <w:ins w:id="7" w:author="xiaonan4" w:date="2021-11-12T22:09:00Z"/>
          <w:lang w:eastAsia="zh-CN"/>
        </w:rPr>
      </w:pPr>
      <w:ins w:id="8" w:author="xiaonan5" w:date="2021-11-15T17:21:00Z">
        <w:r w:rsidRPr="00D7614B">
          <w:rPr>
            <w:lang w:eastAsia="zh-CN"/>
          </w:rPr>
          <w:t>To allow 5G system to provide services to legacy satellite devices, a 5G system with satellite access network supporting configuration that the radio access network is a non-3GPP satellite access network shall support access of satellite device not supporting 5G NAS signalling over satellite access. In this case, such satellite device can be authenticated and authorized using its non-3GPP credentials by the 5G syste</w:t>
        </w:r>
        <w:bookmarkStart w:id="9" w:name="_GoBack"/>
        <w:bookmarkEnd w:id="9"/>
        <w:r w:rsidRPr="00D7614B">
          <w:rPr>
            <w:lang w:eastAsia="zh-CN"/>
          </w:rPr>
          <w:t>m.</w:t>
        </w:r>
        <w:r w:rsidRPr="00D7614B" w:rsidDel="00D7614B">
          <w:rPr>
            <w:lang w:eastAsia="zh-CN"/>
          </w:rPr>
          <w:t xml:space="preserve"> </w:t>
        </w:r>
      </w:ins>
      <w:ins w:id="10" w:author="xiaonan4" w:date="2021-11-12T22:09:00Z">
        <w:del w:id="11" w:author="xiaonan5" w:date="2021-11-15T17:21:00Z">
          <w:r w:rsidR="00C166B0" w:rsidRPr="00C166B0" w:rsidDel="00D7614B">
            <w:rPr>
              <w:lang w:eastAsia="zh-CN"/>
            </w:rPr>
            <w:delText xml:space="preserve">For non-NAS signalling satellite devices which support the access authorization </w:delText>
          </w:r>
        </w:del>
      </w:ins>
      <w:ins w:id="12" w:author="xiaonan4" w:date="2021-11-12T22:10:00Z">
        <w:del w:id="13" w:author="xiaonan5" w:date="2021-11-15T17:21:00Z">
          <w:r w:rsidR="00C166B0" w:rsidDel="00D7614B">
            <w:rPr>
              <w:lang w:eastAsia="zh-CN"/>
            </w:rPr>
            <w:delText>and</w:delText>
          </w:r>
        </w:del>
      </w:ins>
      <w:ins w:id="14" w:author="xiaonan4" w:date="2021-11-12T22:09:00Z">
        <w:del w:id="15" w:author="xiaonan5" w:date="2021-11-15T17:21:00Z">
          <w:r w:rsidR="00C166B0" w:rsidRPr="00C166B0" w:rsidDel="00D7614B">
            <w:rPr>
              <w:lang w:eastAsia="zh-CN"/>
            </w:rPr>
            <w:delText xml:space="preserve"> authentication requirements of trusted 3GPP access using its non-3GPP credentials, 5G system shall support this kind of device</w:delText>
          </w:r>
        </w:del>
      </w:ins>
      <w:ins w:id="16" w:author="xiaonan4" w:date="2021-11-12T22:10:00Z">
        <w:del w:id="17" w:author="xiaonan5" w:date="2021-11-15T17:21:00Z">
          <w:r w:rsidR="00C166B0" w:rsidDel="00D7614B">
            <w:rPr>
              <w:lang w:eastAsia="zh-CN"/>
            </w:rPr>
            <w:delText>s</w:delText>
          </w:r>
        </w:del>
      </w:ins>
      <w:ins w:id="18" w:author="xiaonan4" w:date="2021-11-12T22:09:00Z">
        <w:del w:id="19" w:author="xiaonan5" w:date="2021-11-15T17:21:00Z">
          <w:r w:rsidR="00C166B0" w:rsidRPr="00C166B0" w:rsidDel="00D7614B">
            <w:rPr>
              <w:lang w:eastAsia="zh-CN"/>
            </w:rPr>
            <w:delText xml:space="preserve"> to access network</w:delText>
          </w:r>
        </w:del>
      </w:ins>
    </w:p>
    <w:p w:rsidR="00563FFA" w:rsidRPr="000C41B8" w:rsidDel="00C166B0" w:rsidRDefault="008D4C18" w:rsidP="00563FFA">
      <w:pPr>
        <w:rPr>
          <w:del w:id="20" w:author="xiaonan4" w:date="2021-11-12T22:09:00Z"/>
          <w:lang w:eastAsia="zh-CN"/>
        </w:rPr>
      </w:pPr>
      <w:ins w:id="21" w:author="R1" w:date="2021-11-11T21:48:00Z">
        <w:del w:id="22" w:author="xiaonan4" w:date="2021-11-12T22:09:00Z">
          <w:r w:rsidDel="00C166B0">
            <w:rPr>
              <w:rFonts w:hint="eastAsia"/>
              <w:lang w:eastAsia="zh-CN"/>
            </w:rPr>
            <w:delText>To allow 5G system</w:delText>
          </w:r>
        </w:del>
      </w:ins>
      <w:ins w:id="23" w:author="R1" w:date="2021-11-11T21:49:00Z">
        <w:del w:id="24" w:author="xiaonan4" w:date="2021-11-12T22:09:00Z">
          <w:r w:rsidDel="00C166B0">
            <w:rPr>
              <w:rFonts w:hint="eastAsia"/>
              <w:lang w:eastAsia="zh-CN"/>
            </w:rPr>
            <w:delText xml:space="preserve"> to provide services to legacy satellite devices, </w:delText>
          </w:r>
        </w:del>
      </w:ins>
      <w:ins w:id="25" w:author="R1" w:date="2021-11-11T21:52:00Z">
        <w:del w:id="26" w:author="xiaonan4" w:date="2021-11-12T22:09:00Z">
          <w:r w:rsidR="00917BBC" w:rsidDel="00C166B0">
            <w:rPr>
              <w:rFonts w:hint="eastAsia"/>
              <w:lang w:eastAsia="zh-CN"/>
            </w:rPr>
            <w:delText>a</w:delText>
          </w:r>
        </w:del>
      </w:ins>
      <w:ins w:id="27" w:author="Yi Jiang" w:date="2021-08-14T13:28:00Z">
        <w:del w:id="28" w:author="xiaonan4" w:date="2021-11-12T22:09:00Z">
          <w:r w:rsidR="00563FFA" w:rsidRPr="000C41B8" w:rsidDel="00C166B0">
            <w:rPr>
              <w:rFonts w:hint="eastAsia"/>
              <w:lang w:eastAsia="zh-CN"/>
            </w:rPr>
            <w:delText xml:space="preserve"> 5G system </w:delText>
          </w:r>
        </w:del>
      </w:ins>
      <w:ins w:id="29" w:author="R1" w:date="2021-08-24T23:13:00Z">
        <w:del w:id="30" w:author="xiaonan4" w:date="2021-11-12T22:09:00Z">
          <w:r w:rsidR="002D1344" w:rsidRPr="000C41B8" w:rsidDel="00C166B0">
            <w:rPr>
              <w:rFonts w:hint="eastAsia"/>
              <w:lang w:eastAsia="zh-CN"/>
            </w:rPr>
            <w:delText>with</w:delText>
          </w:r>
        </w:del>
      </w:ins>
      <w:ins w:id="31" w:author="Yi Jiang" w:date="2021-08-14T13:28:00Z">
        <w:del w:id="32" w:author="xiaonan4" w:date="2021-11-12T22:09:00Z">
          <w:r w:rsidR="00563FFA" w:rsidRPr="000C41B8" w:rsidDel="00C166B0">
            <w:rPr>
              <w:rFonts w:hint="eastAsia"/>
              <w:lang w:eastAsia="zh-CN"/>
            </w:rPr>
            <w:delText xml:space="preserve"> satellite access network </w:delText>
          </w:r>
        </w:del>
      </w:ins>
      <w:ins w:id="33" w:author="R1" w:date="2021-08-24T23:13:00Z">
        <w:del w:id="34" w:author="xiaonan4" w:date="2021-11-12T22:09:00Z">
          <w:r w:rsidR="002D1344" w:rsidRPr="000C41B8" w:rsidDel="00C166B0">
            <w:rPr>
              <w:rFonts w:hint="eastAsia"/>
              <w:lang w:eastAsia="zh-CN"/>
            </w:rPr>
            <w:delText xml:space="preserve">supporting configuration that the radio access network is a non-3GPP satellite access network </w:delText>
          </w:r>
        </w:del>
      </w:ins>
      <w:ins w:id="35" w:author="Yi Jiang" w:date="2021-08-14T13:28:00Z">
        <w:del w:id="36" w:author="xiaonan4" w:date="2021-11-12T22:09:00Z">
          <w:r w:rsidR="00563FFA" w:rsidRPr="000C41B8" w:rsidDel="00C166B0">
            <w:rPr>
              <w:rFonts w:hint="eastAsia"/>
              <w:lang w:eastAsia="zh-CN"/>
            </w:rPr>
            <w:delText xml:space="preserve">shall support access of </w:delText>
          </w:r>
        </w:del>
      </w:ins>
      <w:ins w:id="37" w:author="Yi Jiang" w:date="2021-08-14T13:30:00Z">
        <w:del w:id="38" w:author="xiaonan4" w:date="2021-11-12T22:09:00Z">
          <w:r w:rsidR="0048345A" w:rsidRPr="000C41B8" w:rsidDel="00C166B0">
            <w:rPr>
              <w:rFonts w:hint="eastAsia"/>
              <w:lang w:eastAsia="zh-CN"/>
            </w:rPr>
            <w:delText xml:space="preserve">satellite </w:delText>
          </w:r>
        </w:del>
      </w:ins>
      <w:ins w:id="39" w:author="R1" w:date="2021-11-11T21:50:00Z">
        <w:del w:id="40" w:author="xiaonan4" w:date="2021-11-12T22:09:00Z">
          <w:r w:rsidR="00917BBC" w:rsidDel="00C166B0">
            <w:rPr>
              <w:rFonts w:hint="eastAsia"/>
              <w:lang w:eastAsia="zh-CN"/>
            </w:rPr>
            <w:delText>device</w:delText>
          </w:r>
        </w:del>
      </w:ins>
      <w:ins w:id="41" w:author="Yi Jiang" w:date="2021-08-14T13:28:00Z">
        <w:del w:id="42" w:author="xiaonan4" w:date="2021-11-12T22:09:00Z">
          <w:r w:rsidR="00563FFA" w:rsidRPr="000C41B8" w:rsidDel="00C166B0">
            <w:rPr>
              <w:rFonts w:hint="eastAsia"/>
              <w:lang w:eastAsia="zh-CN"/>
            </w:rPr>
            <w:delText xml:space="preserve"> not supporting 5G NAS signalling</w:delText>
          </w:r>
        </w:del>
      </w:ins>
      <w:ins w:id="43" w:author="R1" w:date="2021-11-11T21:52:00Z">
        <w:del w:id="44" w:author="xiaonan4" w:date="2021-11-12T22:09:00Z">
          <w:r w:rsidR="00917BBC" w:rsidDel="00C166B0">
            <w:rPr>
              <w:rFonts w:hint="eastAsia"/>
              <w:lang w:eastAsia="zh-CN"/>
            </w:rPr>
            <w:delText xml:space="preserve"> over satellite access</w:delText>
          </w:r>
        </w:del>
      </w:ins>
      <w:ins w:id="45" w:author="Yi Jiang" w:date="2021-08-14T13:28:00Z">
        <w:del w:id="46" w:author="xiaonan4" w:date="2021-11-12T22:09:00Z">
          <w:r w:rsidR="00563FFA" w:rsidRPr="000C41B8" w:rsidDel="00C166B0">
            <w:rPr>
              <w:rFonts w:hint="eastAsia"/>
              <w:lang w:eastAsia="zh-CN"/>
            </w:rPr>
            <w:delText>.</w:delText>
          </w:r>
        </w:del>
      </w:ins>
      <w:ins w:id="47" w:author="R1" w:date="2021-11-11T21:50:00Z">
        <w:del w:id="48" w:author="xiaonan4" w:date="2021-11-12T22:09:00Z">
          <w:r w:rsidR="00917BBC" w:rsidDel="00C166B0">
            <w:rPr>
              <w:rFonts w:hint="eastAsia"/>
              <w:lang w:eastAsia="zh-CN"/>
            </w:rPr>
            <w:delText xml:space="preserve"> </w:delText>
          </w:r>
        </w:del>
      </w:ins>
      <w:ins w:id="49" w:author="R1" w:date="2021-11-11T21:54:00Z">
        <w:del w:id="50" w:author="xiaonan4" w:date="2021-11-12T22:09:00Z">
          <w:r w:rsidR="00917BBC" w:rsidDel="00C166B0">
            <w:rPr>
              <w:rFonts w:hint="eastAsia"/>
              <w:lang w:eastAsia="zh-CN"/>
            </w:rPr>
            <w:delText xml:space="preserve">In this case, </w:delText>
          </w:r>
        </w:del>
      </w:ins>
      <w:ins w:id="51" w:author="R1" w:date="2021-11-11T21:57:00Z">
        <w:del w:id="52" w:author="xiaonan4" w:date="2021-11-12T22:09:00Z">
          <w:r w:rsidR="00917BBC" w:rsidDel="00C166B0">
            <w:rPr>
              <w:rFonts w:hint="eastAsia"/>
              <w:lang w:eastAsia="zh-CN"/>
            </w:rPr>
            <w:delText>such</w:delText>
          </w:r>
        </w:del>
      </w:ins>
      <w:ins w:id="53" w:author="R1" w:date="2021-11-11T21:54:00Z">
        <w:del w:id="54" w:author="xiaonan4" w:date="2021-11-12T22:09:00Z">
          <w:r w:rsidR="00917BBC" w:rsidDel="00C166B0">
            <w:rPr>
              <w:rFonts w:hint="eastAsia"/>
              <w:lang w:eastAsia="zh-CN"/>
            </w:rPr>
            <w:delText xml:space="preserve"> satellite device </w:delText>
          </w:r>
        </w:del>
      </w:ins>
      <w:ins w:id="55" w:author="R1" w:date="2021-11-11T21:53:00Z">
        <w:del w:id="56" w:author="xiaonan4" w:date="2021-11-12T22:09:00Z">
          <w:r w:rsidR="00917BBC" w:rsidDel="00C166B0">
            <w:rPr>
              <w:rFonts w:hint="eastAsia"/>
              <w:lang w:eastAsia="zh-CN"/>
            </w:rPr>
            <w:delText xml:space="preserve">can be authenticated and authorized using </w:delText>
          </w:r>
        </w:del>
      </w:ins>
      <w:ins w:id="57" w:author="R1" w:date="2021-11-11T21:55:00Z">
        <w:del w:id="58" w:author="xiaonan4" w:date="2021-11-12T22:09:00Z">
          <w:r w:rsidR="00917BBC" w:rsidDel="00C166B0">
            <w:rPr>
              <w:rFonts w:hint="eastAsia"/>
              <w:lang w:eastAsia="zh-CN"/>
            </w:rPr>
            <w:delText xml:space="preserve">its </w:delText>
          </w:r>
        </w:del>
      </w:ins>
      <w:ins w:id="59" w:author="R1" w:date="2021-11-11T21:53:00Z">
        <w:del w:id="60" w:author="xiaonan4" w:date="2021-11-12T22:09:00Z">
          <w:r w:rsidR="00917BBC" w:rsidDel="00C166B0">
            <w:rPr>
              <w:rFonts w:hint="eastAsia"/>
              <w:lang w:eastAsia="zh-CN"/>
            </w:rPr>
            <w:delText>non-3GPP credentials</w:delText>
          </w:r>
        </w:del>
      </w:ins>
      <w:ins w:id="61" w:author="R1" w:date="2021-11-11T21:55:00Z">
        <w:del w:id="62" w:author="xiaonan4" w:date="2021-11-12T22:09:00Z">
          <w:r w:rsidR="00917BBC" w:rsidDel="00C166B0">
            <w:rPr>
              <w:rFonts w:hint="eastAsia"/>
              <w:lang w:eastAsia="zh-CN"/>
            </w:rPr>
            <w:delText xml:space="preserve"> by the 5G system</w:delText>
          </w:r>
        </w:del>
      </w:ins>
      <w:ins w:id="63" w:author="R1" w:date="2021-11-11T21:53:00Z">
        <w:del w:id="64" w:author="xiaonan4" w:date="2021-11-12T22:09:00Z">
          <w:r w:rsidR="00917BBC" w:rsidDel="00C166B0">
            <w:rPr>
              <w:rFonts w:hint="eastAsia"/>
              <w:lang w:eastAsia="zh-CN"/>
            </w:rPr>
            <w:delText>.</w:delText>
          </w:r>
        </w:del>
      </w:ins>
    </w:p>
    <w:p w:rsidR="00563FFA" w:rsidRPr="000C41B8" w:rsidRDefault="00563FFA" w:rsidP="00563FFA">
      <w:r w:rsidRPr="000C41B8">
        <w:t>A UE supporting satellite access shall be able to provide or assist in providing its location to the 5G network.</w:t>
      </w:r>
    </w:p>
    <w:p w:rsidR="00563FFA" w:rsidRPr="000C41B8" w:rsidRDefault="00563FFA" w:rsidP="00563FFA">
      <w:r w:rsidRPr="000C41B8">
        <w:t xml:space="preserve">A 5G system with satellite access shall be able to determine a UE's location in order to provide service (e.g. route traffic, support emergency calls) in accordance with the governing national or regional regulatory requirements applicable to that UE. </w:t>
      </w:r>
    </w:p>
    <w:p w:rsidR="00DF3C15" w:rsidRPr="006D7CE7" w:rsidRDefault="00563FFA" w:rsidP="00563FFA">
      <w:r w:rsidRPr="000C41B8">
        <w:rPr>
          <w:lang w:eastAsia="zh-CN"/>
        </w:rPr>
        <w:t>The 5G system with satellite access shall be able to support low power MIoT type of communications.</w:t>
      </w:r>
    </w:p>
    <w:p w:rsidR="001C1613" w:rsidRPr="0093004C" w:rsidRDefault="001C1613" w:rsidP="008C47BE"/>
    <w:sectPr w:rsidR="001C1613"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DEE" w:rsidRDefault="00346DEE">
      <w:r>
        <w:separator/>
      </w:r>
    </w:p>
  </w:endnote>
  <w:endnote w:type="continuationSeparator" w:id="0">
    <w:p w:rsidR="00346DEE" w:rsidRDefault="00346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DEE" w:rsidRDefault="00346DEE">
      <w:r>
        <w:separator/>
      </w:r>
    </w:p>
  </w:footnote>
  <w:footnote w:type="continuationSeparator" w:id="0">
    <w:p w:rsidR="00346DEE" w:rsidRDefault="00346D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613" w:rsidRDefault="001C1613">
    <w:r>
      <w:t xml:space="preserve">Page </w:t>
    </w:r>
    <w:r w:rsidR="009404C9">
      <w:fldChar w:fldCharType="begin"/>
    </w:r>
    <w:r>
      <w:instrText>PAGE</w:instrText>
    </w:r>
    <w:r w:rsidR="009404C9">
      <w:fldChar w:fldCharType="separate"/>
    </w:r>
    <w:r>
      <w:rPr>
        <w:noProof/>
      </w:rPr>
      <w:t>1</w:t>
    </w:r>
    <w:r w:rsidR="009404C9">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336" w:rsidRDefault="009404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D5336">
      <w:rPr>
        <w:rFonts w:ascii="Arial" w:hAnsi="Arial" w:cs="Arial"/>
        <w:b/>
        <w:sz w:val="18"/>
        <w:szCs w:val="18"/>
      </w:rPr>
      <w:instrText xml:space="preserve"> STYLEREF ZA </w:instrText>
    </w:r>
    <w:r>
      <w:rPr>
        <w:rFonts w:ascii="Arial" w:hAnsi="Arial" w:cs="Arial"/>
        <w:b/>
        <w:sz w:val="18"/>
        <w:szCs w:val="18"/>
      </w:rPr>
      <w:fldChar w:fldCharType="separate"/>
    </w:r>
    <w:r w:rsidR="00D7614B">
      <w:rPr>
        <w:rFonts w:ascii="Arial" w:hAnsi="Arial" w:cs="Arial" w:hint="eastAsia"/>
        <w:bCs/>
        <w:noProof/>
        <w:sz w:val="18"/>
        <w:szCs w:val="18"/>
        <w:lang w:eastAsia="zh-CN"/>
      </w:rPr>
      <w:t>错误</w:t>
    </w:r>
    <w:r w:rsidR="00D7614B">
      <w:rPr>
        <w:rFonts w:ascii="Arial" w:hAnsi="Arial" w:cs="Arial" w:hint="eastAsia"/>
        <w:bCs/>
        <w:noProof/>
        <w:sz w:val="18"/>
        <w:szCs w:val="18"/>
        <w:lang w:eastAsia="zh-CN"/>
      </w:rPr>
      <w:t>!</w:t>
    </w:r>
    <w:r w:rsidR="00D7614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2D5336" w:rsidRDefault="009404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D5336">
      <w:rPr>
        <w:rFonts w:ascii="Arial" w:hAnsi="Arial" w:cs="Arial"/>
        <w:b/>
        <w:sz w:val="18"/>
        <w:szCs w:val="18"/>
      </w:rPr>
      <w:instrText xml:space="preserve"> PAGE </w:instrText>
    </w:r>
    <w:r>
      <w:rPr>
        <w:rFonts w:ascii="Arial" w:hAnsi="Arial" w:cs="Arial"/>
        <w:b/>
        <w:sz w:val="18"/>
        <w:szCs w:val="18"/>
      </w:rPr>
      <w:fldChar w:fldCharType="separate"/>
    </w:r>
    <w:r w:rsidR="00D7614B">
      <w:rPr>
        <w:rFonts w:ascii="Arial" w:hAnsi="Arial" w:cs="Arial"/>
        <w:b/>
        <w:noProof/>
        <w:sz w:val="18"/>
        <w:szCs w:val="18"/>
      </w:rPr>
      <w:t>3</w:t>
    </w:r>
    <w:r>
      <w:rPr>
        <w:rFonts w:ascii="Arial" w:hAnsi="Arial" w:cs="Arial"/>
        <w:b/>
        <w:sz w:val="18"/>
        <w:szCs w:val="18"/>
      </w:rPr>
      <w:fldChar w:fldCharType="end"/>
    </w:r>
  </w:p>
  <w:p w:rsidR="002D5336" w:rsidRDefault="009404C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D5336">
      <w:rPr>
        <w:rFonts w:ascii="Arial" w:hAnsi="Arial" w:cs="Arial"/>
        <w:b/>
        <w:sz w:val="18"/>
        <w:szCs w:val="18"/>
      </w:rPr>
      <w:instrText xml:space="preserve"> STYLEREF ZGSM </w:instrText>
    </w:r>
    <w:r>
      <w:rPr>
        <w:rFonts w:ascii="Arial" w:hAnsi="Arial" w:cs="Arial"/>
        <w:b/>
        <w:sz w:val="18"/>
        <w:szCs w:val="18"/>
      </w:rPr>
      <w:fldChar w:fldCharType="separate"/>
    </w:r>
    <w:r w:rsidR="00D7614B">
      <w:rPr>
        <w:rFonts w:ascii="Arial" w:hAnsi="Arial" w:cs="Arial" w:hint="eastAsia"/>
        <w:bCs/>
        <w:noProof/>
        <w:sz w:val="18"/>
        <w:szCs w:val="18"/>
        <w:lang w:eastAsia="zh-CN"/>
      </w:rPr>
      <w:t>错误</w:t>
    </w:r>
    <w:r w:rsidR="00D7614B">
      <w:rPr>
        <w:rFonts w:ascii="Arial" w:hAnsi="Arial" w:cs="Arial" w:hint="eastAsia"/>
        <w:bCs/>
        <w:noProof/>
        <w:sz w:val="18"/>
        <w:szCs w:val="18"/>
        <w:lang w:eastAsia="zh-CN"/>
      </w:rPr>
      <w:t>!</w:t>
    </w:r>
    <w:r w:rsidR="00D7614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4">
    <w15:presenceInfo w15:providerId="None" w15:userId="xiaonan4"/>
  </w15:person>
  <w15:person w15:author="xiaonan5">
    <w15:presenceInfo w15:providerId="None" w15:userId="xiaona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A6E74"/>
    <w:rsid w:val="000B217B"/>
    <w:rsid w:val="000B430F"/>
    <w:rsid w:val="000B52C9"/>
    <w:rsid w:val="000C41B8"/>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DE"/>
    <w:rsid w:val="001304E7"/>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0DD"/>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1337"/>
    <w:rsid w:val="002021BC"/>
    <w:rsid w:val="00210047"/>
    <w:rsid w:val="00211AB5"/>
    <w:rsid w:val="00215AB2"/>
    <w:rsid w:val="00215B4B"/>
    <w:rsid w:val="002161DD"/>
    <w:rsid w:val="00216832"/>
    <w:rsid w:val="00217A43"/>
    <w:rsid w:val="0022008B"/>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147"/>
    <w:rsid w:val="002B3F08"/>
    <w:rsid w:val="002B5922"/>
    <w:rsid w:val="002B62ED"/>
    <w:rsid w:val="002B6339"/>
    <w:rsid w:val="002C07FB"/>
    <w:rsid w:val="002C10B4"/>
    <w:rsid w:val="002C5355"/>
    <w:rsid w:val="002C6CAB"/>
    <w:rsid w:val="002C6FD7"/>
    <w:rsid w:val="002D02C8"/>
    <w:rsid w:val="002D1344"/>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0873"/>
    <w:rsid w:val="00332666"/>
    <w:rsid w:val="00334336"/>
    <w:rsid w:val="00334D9A"/>
    <w:rsid w:val="003360F6"/>
    <w:rsid w:val="0034116D"/>
    <w:rsid w:val="00343022"/>
    <w:rsid w:val="003445CA"/>
    <w:rsid w:val="003466A2"/>
    <w:rsid w:val="00346DEE"/>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0BD0"/>
    <w:rsid w:val="003F1187"/>
    <w:rsid w:val="003F1668"/>
    <w:rsid w:val="003F393E"/>
    <w:rsid w:val="003F3BF8"/>
    <w:rsid w:val="003F7610"/>
    <w:rsid w:val="003F795C"/>
    <w:rsid w:val="00401A9B"/>
    <w:rsid w:val="004108D4"/>
    <w:rsid w:val="00411D52"/>
    <w:rsid w:val="00412CCA"/>
    <w:rsid w:val="00415491"/>
    <w:rsid w:val="00415B68"/>
    <w:rsid w:val="00417110"/>
    <w:rsid w:val="00420182"/>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4631"/>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4F6A02"/>
    <w:rsid w:val="00504B18"/>
    <w:rsid w:val="00505C12"/>
    <w:rsid w:val="0051143D"/>
    <w:rsid w:val="005138CA"/>
    <w:rsid w:val="005140CF"/>
    <w:rsid w:val="0051533A"/>
    <w:rsid w:val="00517498"/>
    <w:rsid w:val="005175D9"/>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3FFA"/>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27D48"/>
    <w:rsid w:val="007313FF"/>
    <w:rsid w:val="007322EC"/>
    <w:rsid w:val="00732836"/>
    <w:rsid w:val="00732C3E"/>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21B6"/>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4C18"/>
    <w:rsid w:val="008D7284"/>
    <w:rsid w:val="008E1DF5"/>
    <w:rsid w:val="008E474B"/>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BBC"/>
    <w:rsid w:val="00917CCB"/>
    <w:rsid w:val="00920248"/>
    <w:rsid w:val="0092498C"/>
    <w:rsid w:val="009253BE"/>
    <w:rsid w:val="0093004C"/>
    <w:rsid w:val="00931877"/>
    <w:rsid w:val="009330F4"/>
    <w:rsid w:val="00933B3D"/>
    <w:rsid w:val="00934181"/>
    <w:rsid w:val="0093447F"/>
    <w:rsid w:val="009373E3"/>
    <w:rsid w:val="00940231"/>
    <w:rsid w:val="0094037A"/>
    <w:rsid w:val="009404C9"/>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0631A"/>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56E88"/>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41FF"/>
    <w:rsid w:val="00AB5005"/>
    <w:rsid w:val="00AB6547"/>
    <w:rsid w:val="00AB72F7"/>
    <w:rsid w:val="00AC0453"/>
    <w:rsid w:val="00AC1BA2"/>
    <w:rsid w:val="00AC32C8"/>
    <w:rsid w:val="00AC6BC6"/>
    <w:rsid w:val="00AC6CF7"/>
    <w:rsid w:val="00AD6AB2"/>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67F"/>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BF6E0D"/>
    <w:rsid w:val="00C00034"/>
    <w:rsid w:val="00C00361"/>
    <w:rsid w:val="00C01E1F"/>
    <w:rsid w:val="00C05291"/>
    <w:rsid w:val="00C074DD"/>
    <w:rsid w:val="00C125B4"/>
    <w:rsid w:val="00C1355C"/>
    <w:rsid w:val="00C1492C"/>
    <w:rsid w:val="00C1496A"/>
    <w:rsid w:val="00C15BBC"/>
    <w:rsid w:val="00C16657"/>
    <w:rsid w:val="00C166B0"/>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14B"/>
    <w:rsid w:val="00D76F35"/>
    <w:rsid w:val="00D777DA"/>
    <w:rsid w:val="00D77894"/>
    <w:rsid w:val="00D822B2"/>
    <w:rsid w:val="00D850C8"/>
    <w:rsid w:val="00D85929"/>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1D1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8F1"/>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3DC6E0"/>
  <w15:docId w15:val="{71A8EEE8-BAD5-431E-8FAE-6235F8A86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390349">
      <w:bodyDiv w:val="1"/>
      <w:marLeft w:val="0"/>
      <w:marRight w:val="0"/>
      <w:marTop w:val="0"/>
      <w:marBottom w:val="0"/>
      <w:divBdr>
        <w:top w:val="none" w:sz="0" w:space="0" w:color="auto"/>
        <w:left w:val="none" w:sz="0" w:space="0" w:color="auto"/>
        <w:bottom w:val="none" w:sz="0" w:space="0" w:color="auto"/>
        <w:right w:val="none" w:sz="0" w:space="0" w:color="auto"/>
      </w:divBdr>
    </w:div>
    <w:div w:id="843204132">
      <w:bodyDiv w:val="1"/>
      <w:marLeft w:val="0"/>
      <w:marRight w:val="0"/>
      <w:marTop w:val="0"/>
      <w:marBottom w:val="0"/>
      <w:divBdr>
        <w:top w:val="none" w:sz="0" w:space="0" w:color="auto"/>
        <w:left w:val="none" w:sz="0" w:space="0" w:color="auto"/>
        <w:bottom w:val="none" w:sz="0" w:space="0" w:color="auto"/>
        <w:right w:val="none" w:sz="0" w:space="0" w:color="auto"/>
      </w:divBdr>
    </w:div>
    <w:div w:id="1910967151">
      <w:bodyDiv w:val="1"/>
      <w:marLeft w:val="0"/>
      <w:marRight w:val="0"/>
      <w:marTop w:val="0"/>
      <w:marBottom w:val="0"/>
      <w:divBdr>
        <w:top w:val="none" w:sz="0" w:space="0" w:color="auto"/>
        <w:left w:val="none" w:sz="0" w:space="0" w:color="auto"/>
        <w:bottom w:val="none" w:sz="0" w:space="0" w:color="auto"/>
        <w:right w:val="none" w:sz="0" w:space="0" w:color="auto"/>
      </w:divBdr>
    </w:div>
    <w:div w:id="194268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105CA-5A01-44A2-9B3E-A2D02E713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808</Words>
  <Characters>4606</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5404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lastModifiedBy>xiaonan5</cp:lastModifiedBy>
  <cp:revision>3</cp:revision>
  <cp:lastPrinted>2019-02-25T14:05:00Z</cp:lastPrinted>
  <dcterms:created xsi:type="dcterms:W3CDTF">2021-11-15T09:18:00Z</dcterms:created>
  <dcterms:modified xsi:type="dcterms:W3CDTF">2021-11-15T09:22:00Z</dcterms:modified>
</cp:coreProperties>
</file>